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3817EE"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EE4004" w:rsidRPr="00EE4004">
        <w:rPr>
          <w:b/>
          <w:noProof/>
          <w:sz w:val="28"/>
        </w:rPr>
        <w:t>31644</w:t>
      </w:r>
      <w:r w:rsidR="00CE6421" w:rsidRPr="00E27AE9">
        <w:rPr>
          <w:b/>
          <w:noProof/>
          <w:sz w:val="28"/>
        </w:rPr>
        <w:fldChar w:fldCharType="end"/>
      </w:r>
      <w:bookmarkStart w:id="0" w:name="_GoBack"/>
      <w:bookmarkEnd w:id="0"/>
    </w:p>
    <w:p w14:paraId="7CB45193" w14:textId="11F51F8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EE4004">
        <w:rPr>
          <w:rFonts w:cs="Arial"/>
          <w:b/>
          <w:bCs/>
          <w:color w:val="0000FF"/>
        </w:rPr>
        <w:t>424</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6A089" w:rsidR="001E41F3" w:rsidRPr="00410371" w:rsidRDefault="00DF442C" w:rsidP="00580341">
            <w:pPr>
              <w:pStyle w:val="CRCoverPage"/>
              <w:spacing w:after="0"/>
              <w:rPr>
                <w:noProof/>
                <w:lang w:eastAsia="zh-CN"/>
              </w:rPr>
            </w:pPr>
            <w:r w:rsidRPr="00DF442C">
              <w:rPr>
                <w:rFonts w:hint="eastAsia"/>
                <w:b/>
                <w:noProof/>
                <w:sz w:val="28"/>
              </w:rPr>
              <w:t>0</w:t>
            </w:r>
            <w:r w:rsidRPr="00DF442C">
              <w:rPr>
                <w:b/>
                <w:noProof/>
                <w:sz w:val="28"/>
              </w:rPr>
              <w:t>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D88AF" w:rsidR="001E41F3" w:rsidRPr="00410371" w:rsidRDefault="00EE40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32EAB" w:rsidR="001E41F3" w:rsidRDefault="00D87DE2">
            <w:pPr>
              <w:pStyle w:val="CRCoverPage"/>
              <w:spacing w:after="0"/>
              <w:ind w:left="100"/>
              <w:rPr>
                <w:noProof/>
              </w:rPr>
            </w:pPr>
            <w:r>
              <w:t xml:space="preserve">Enhancements to WLAN performance analytics for </w:t>
            </w:r>
            <w:proofErr w:type="spellStart"/>
            <w:r>
              <w:t>Nnwdaf_</w:t>
            </w:r>
            <w:r w:rsidR="00C63FD7">
              <w:t>AnalyticsInfo</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6DB8F" w:rsidR="001E41F3" w:rsidRDefault="00074235">
            <w:pPr>
              <w:pStyle w:val="CRCoverPage"/>
              <w:spacing w:after="0"/>
              <w:ind w:left="100"/>
              <w:rPr>
                <w:noProof/>
              </w:rPr>
            </w:pPr>
            <w:r>
              <w:t>Huawei</w:t>
            </w:r>
            <w:r w:rsidR="00CF3E8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4DE8" w14:paraId="1256F52C" w14:textId="77777777" w:rsidTr="00547111">
        <w:tc>
          <w:tcPr>
            <w:tcW w:w="2694" w:type="dxa"/>
            <w:gridSpan w:val="2"/>
            <w:tcBorders>
              <w:top w:val="single" w:sz="4" w:space="0" w:color="auto"/>
              <w:left w:val="single" w:sz="4" w:space="0" w:color="auto"/>
            </w:tcBorders>
          </w:tcPr>
          <w:p w14:paraId="52C87DB0" w14:textId="77777777" w:rsidR="00A74DE8" w:rsidRDefault="00A74DE8" w:rsidP="00A74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F2A2F" w:rsidR="00A74DE8" w:rsidRPr="007C4BC1" w:rsidRDefault="00A74DE8" w:rsidP="00A74DE8">
            <w:pPr>
              <w:pStyle w:val="CRCoverPage"/>
              <w:spacing w:after="0"/>
              <w:ind w:left="100"/>
              <w:rPr>
                <w:noProof/>
                <w:lang w:eastAsia="zh-CN"/>
              </w:rPr>
            </w:pPr>
            <w:r>
              <w:rPr>
                <w:noProof/>
                <w:lang w:eastAsia="zh-CN"/>
              </w:rPr>
              <w:t xml:space="preserve">TS 23.288 enhances the WLAN performance analytics via agreed S2-2303739 to enable the </w:t>
            </w:r>
            <w:r w:rsidRPr="00CF28D5">
              <w:rPr>
                <w:rFonts w:cs="Arial"/>
                <w:lang w:val="en-US" w:eastAsia="zh-CN"/>
              </w:rPr>
              <w:t>UE</w:t>
            </w:r>
            <w:r>
              <w:rPr>
                <w:rFonts w:cs="Arial"/>
                <w:lang w:val="en-US" w:eastAsia="zh-CN"/>
              </w:rPr>
              <w:t xml:space="preserve"> level analytics output to </w:t>
            </w:r>
            <w:proofErr w:type="spellStart"/>
            <w:r w:rsidRPr="00CF28D5">
              <w:rPr>
                <w:rFonts w:cs="Arial"/>
                <w:lang w:val="en-US" w:eastAsia="zh-CN"/>
              </w:rPr>
              <w:t>to</w:t>
            </w:r>
            <w:proofErr w:type="spellEnd"/>
            <w:r w:rsidRPr="00CF28D5">
              <w:rPr>
                <w:rFonts w:cs="Arial"/>
                <w:lang w:val="en-US" w:eastAsia="zh-CN"/>
              </w:rPr>
              <w:t xml:space="preserve"> assist </w:t>
            </w:r>
            <w:r>
              <w:rPr>
                <w:rFonts w:cs="Arial"/>
                <w:lang w:val="en-US" w:eastAsia="zh-CN"/>
              </w:rPr>
              <w:t>NEF/</w:t>
            </w:r>
            <w:r w:rsidRPr="00CF28D5">
              <w:rPr>
                <w:rFonts w:cs="Arial"/>
                <w:lang w:val="en-US" w:eastAsia="zh-CN"/>
              </w:rPr>
              <w:t>AF to determine the final list of member UEs.</w:t>
            </w:r>
          </w:p>
        </w:tc>
      </w:tr>
      <w:tr w:rsidR="00A74DE8" w14:paraId="4CA74D09" w14:textId="77777777" w:rsidTr="00547111">
        <w:tc>
          <w:tcPr>
            <w:tcW w:w="2694" w:type="dxa"/>
            <w:gridSpan w:val="2"/>
            <w:tcBorders>
              <w:left w:val="single" w:sz="4" w:space="0" w:color="auto"/>
            </w:tcBorders>
          </w:tcPr>
          <w:p w14:paraId="2D0866D6"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365DEF04" w14:textId="77777777" w:rsidR="00A74DE8" w:rsidRDefault="00A74DE8" w:rsidP="00A74DE8">
            <w:pPr>
              <w:pStyle w:val="CRCoverPage"/>
              <w:spacing w:after="0"/>
              <w:rPr>
                <w:noProof/>
                <w:sz w:val="8"/>
                <w:szCs w:val="8"/>
              </w:rPr>
            </w:pPr>
          </w:p>
        </w:tc>
      </w:tr>
      <w:tr w:rsidR="00A74DE8" w14:paraId="21016551" w14:textId="77777777" w:rsidTr="00547111">
        <w:tc>
          <w:tcPr>
            <w:tcW w:w="2694" w:type="dxa"/>
            <w:gridSpan w:val="2"/>
            <w:tcBorders>
              <w:left w:val="single" w:sz="4" w:space="0" w:color="auto"/>
            </w:tcBorders>
          </w:tcPr>
          <w:p w14:paraId="49433147" w14:textId="77777777" w:rsidR="00A74DE8" w:rsidRDefault="00A74DE8" w:rsidP="00A74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2640F7" w:rsidR="00A74DE8" w:rsidRDefault="00A74DE8" w:rsidP="00A74DE8">
            <w:pPr>
              <w:pStyle w:val="CRCoverPage"/>
              <w:spacing w:after="0"/>
              <w:ind w:left="100"/>
              <w:rPr>
                <w:noProof/>
                <w:lang w:eastAsia="zh-CN"/>
              </w:rPr>
            </w:pPr>
            <w:r>
              <w:rPr>
                <w:noProof/>
                <w:lang w:eastAsia="zh-CN"/>
              </w:rPr>
              <w:t xml:space="preserve">Support the WLAN performance analytics output per UE </w:t>
            </w:r>
            <w:r w:rsidRPr="00CF28D5">
              <w:rPr>
                <w:rFonts w:cs="Arial"/>
                <w:lang w:val="en-US" w:eastAsia="zh-CN"/>
              </w:rPr>
              <w:t>granularity</w:t>
            </w:r>
            <w:r>
              <w:rPr>
                <w:rFonts w:cs="Arial"/>
                <w:lang w:val="en-US" w:eastAsia="zh-CN"/>
              </w:rPr>
              <w:t xml:space="preserve"> in </w:t>
            </w:r>
            <w:proofErr w:type="spellStart"/>
            <w:r>
              <w:rPr>
                <w:rFonts w:cs="Arial"/>
                <w:lang w:val="en-US" w:eastAsia="zh-CN"/>
              </w:rPr>
              <w:t>Nnwdaf_AnalyticsInfo</w:t>
            </w:r>
            <w:proofErr w:type="spellEnd"/>
            <w:r>
              <w:rPr>
                <w:rFonts w:cs="Arial"/>
                <w:lang w:val="en-US" w:eastAsia="zh-CN"/>
              </w:rPr>
              <w:t xml:space="preserve"> API</w:t>
            </w:r>
          </w:p>
        </w:tc>
      </w:tr>
      <w:tr w:rsidR="00A74DE8" w14:paraId="1F886379" w14:textId="77777777" w:rsidTr="00547111">
        <w:tc>
          <w:tcPr>
            <w:tcW w:w="2694" w:type="dxa"/>
            <w:gridSpan w:val="2"/>
            <w:tcBorders>
              <w:left w:val="single" w:sz="4" w:space="0" w:color="auto"/>
            </w:tcBorders>
          </w:tcPr>
          <w:p w14:paraId="4D989623" w14:textId="77777777" w:rsidR="00A74DE8" w:rsidRDefault="00A74DE8" w:rsidP="00A74DE8">
            <w:pPr>
              <w:pStyle w:val="CRCoverPage"/>
              <w:spacing w:after="0"/>
              <w:rPr>
                <w:b/>
                <w:i/>
                <w:noProof/>
                <w:sz w:val="8"/>
                <w:szCs w:val="8"/>
              </w:rPr>
            </w:pPr>
          </w:p>
        </w:tc>
        <w:tc>
          <w:tcPr>
            <w:tcW w:w="6946" w:type="dxa"/>
            <w:gridSpan w:val="9"/>
            <w:tcBorders>
              <w:right w:val="single" w:sz="4" w:space="0" w:color="auto"/>
            </w:tcBorders>
          </w:tcPr>
          <w:p w14:paraId="71C4A204" w14:textId="77777777" w:rsidR="00A74DE8" w:rsidRDefault="00A74DE8" w:rsidP="00A74DE8">
            <w:pPr>
              <w:pStyle w:val="CRCoverPage"/>
              <w:spacing w:after="0"/>
              <w:rPr>
                <w:noProof/>
                <w:sz w:val="8"/>
                <w:szCs w:val="8"/>
              </w:rPr>
            </w:pPr>
          </w:p>
        </w:tc>
      </w:tr>
      <w:tr w:rsidR="00A74DE8" w14:paraId="678D7BF9" w14:textId="77777777" w:rsidTr="00547111">
        <w:tc>
          <w:tcPr>
            <w:tcW w:w="2694" w:type="dxa"/>
            <w:gridSpan w:val="2"/>
            <w:tcBorders>
              <w:left w:val="single" w:sz="4" w:space="0" w:color="auto"/>
              <w:bottom w:val="single" w:sz="4" w:space="0" w:color="auto"/>
            </w:tcBorders>
          </w:tcPr>
          <w:p w14:paraId="4E5CE1B6" w14:textId="77777777" w:rsidR="00A74DE8" w:rsidRDefault="00A74DE8" w:rsidP="00A74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CAF97" w:rsidR="00A74DE8" w:rsidRDefault="00A74DE8" w:rsidP="00A74DE8">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7BC4" w:rsidR="001E41F3" w:rsidRDefault="00587ECD">
            <w:pPr>
              <w:pStyle w:val="CRCoverPage"/>
              <w:spacing w:after="0"/>
              <w:ind w:left="100"/>
              <w:rPr>
                <w:noProof/>
                <w:lang w:eastAsia="zh-CN"/>
              </w:rPr>
            </w:pPr>
            <w:r>
              <w:rPr>
                <w:rFonts w:hint="eastAsia"/>
                <w:noProof/>
                <w:lang w:eastAsia="zh-CN"/>
              </w:rPr>
              <w:t>5</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F792E" w:rsidR="001E41F3" w:rsidRDefault="00A41603" w:rsidP="00A32E22">
            <w:pPr>
              <w:pStyle w:val="CRCoverPage"/>
              <w:spacing w:after="0"/>
              <w:ind w:left="100"/>
              <w:rPr>
                <w:noProof/>
                <w:lang w:eastAsia="zh-CN"/>
              </w:rPr>
            </w:pPr>
            <w:r>
              <w:rPr>
                <w:rFonts w:hint="eastAsia"/>
                <w:noProof/>
                <w:lang w:eastAsia="zh-CN"/>
              </w:rPr>
              <w:t>T</w:t>
            </w:r>
            <w:r>
              <w:rPr>
                <w:noProof/>
                <w:lang w:eastAsia="zh-CN"/>
              </w:rPr>
              <w:t xml:space="preserve">his CR </w:t>
            </w:r>
            <w:r w:rsidR="00D417B3">
              <w:rPr>
                <w:noProof/>
                <w:lang w:eastAsia="zh-CN"/>
              </w:rPr>
              <w:t>does not impact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F83AAD" w14:textId="77777777" w:rsidR="005101FC" w:rsidRPr="00D165ED" w:rsidRDefault="005101FC" w:rsidP="005101FC">
      <w:pPr>
        <w:pStyle w:val="50"/>
      </w:pPr>
      <w:bookmarkStart w:id="2" w:name="_Toc28012868"/>
      <w:bookmarkStart w:id="3" w:name="_Toc34266354"/>
      <w:bookmarkStart w:id="4" w:name="_Toc36102525"/>
      <w:bookmarkStart w:id="5" w:name="_Toc43563569"/>
      <w:bookmarkStart w:id="6" w:name="_Toc45134115"/>
      <w:bookmarkStart w:id="7" w:name="_Toc50032047"/>
      <w:bookmarkStart w:id="8" w:name="_Toc51762967"/>
      <w:bookmarkStart w:id="9" w:name="_Toc56641036"/>
      <w:bookmarkStart w:id="10" w:name="_Toc59018004"/>
      <w:bookmarkStart w:id="11" w:name="_Toc66231872"/>
      <w:bookmarkStart w:id="12" w:name="_Toc68169033"/>
      <w:bookmarkStart w:id="13" w:name="_Toc70550700"/>
      <w:bookmarkStart w:id="14" w:name="_Toc83233153"/>
      <w:bookmarkStart w:id="15" w:name="_Toc85553074"/>
      <w:bookmarkStart w:id="16" w:name="_Toc85557173"/>
      <w:bookmarkStart w:id="17" w:name="_Toc88667681"/>
      <w:bookmarkStart w:id="18" w:name="_Toc90655966"/>
      <w:bookmarkStart w:id="19" w:name="_Toc94064371"/>
      <w:bookmarkStart w:id="20" w:name="_Toc98233758"/>
      <w:bookmarkStart w:id="21" w:name="_Toc101244535"/>
      <w:bookmarkStart w:id="22" w:name="_Toc104539130"/>
      <w:bookmarkStart w:id="23" w:name="_Toc112951253"/>
      <w:bookmarkStart w:id="24" w:name="_Toc113031793"/>
      <w:bookmarkStart w:id="25" w:name="_Toc114133932"/>
      <w:bookmarkStart w:id="26" w:name="_Toc120702433"/>
      <w:bookmarkStart w:id="27" w:name="_Toc129333079"/>
      <w:bookmarkStart w:id="28" w:name="_Toc28012876"/>
      <w:bookmarkStart w:id="29" w:name="_Toc34266362"/>
      <w:bookmarkStart w:id="30" w:name="_Toc36102533"/>
      <w:bookmarkStart w:id="31" w:name="_Toc43563577"/>
      <w:bookmarkStart w:id="32" w:name="_Toc45134126"/>
      <w:bookmarkStart w:id="33" w:name="_Toc50032058"/>
      <w:bookmarkStart w:id="34" w:name="_Toc51762978"/>
      <w:bookmarkStart w:id="35" w:name="_Toc56641047"/>
      <w:bookmarkStart w:id="36" w:name="_Toc59018015"/>
      <w:bookmarkStart w:id="37" w:name="_Toc66231883"/>
      <w:bookmarkStart w:id="38" w:name="_Toc68169044"/>
      <w:bookmarkStart w:id="39" w:name="_Toc70550712"/>
      <w:bookmarkStart w:id="40" w:name="_Toc83233167"/>
      <w:bookmarkStart w:id="41" w:name="_Toc85553096"/>
      <w:bookmarkStart w:id="42" w:name="_Toc85557195"/>
      <w:bookmarkStart w:id="43" w:name="_Toc88667705"/>
      <w:bookmarkStart w:id="44" w:name="_Toc90655990"/>
      <w:bookmarkStart w:id="45" w:name="_Toc94064395"/>
      <w:bookmarkStart w:id="46" w:name="_Toc98233782"/>
      <w:bookmarkStart w:id="47" w:name="_Toc101244560"/>
      <w:bookmarkStart w:id="48" w:name="_Toc104539155"/>
      <w:bookmarkStart w:id="49" w:name="_Toc112951278"/>
      <w:bookmarkStart w:id="50" w:name="_Toc113031818"/>
      <w:bookmarkStart w:id="51" w:name="_Toc114133957"/>
      <w:bookmarkStart w:id="52" w:name="_Toc120702458"/>
      <w:bookmarkStart w:id="53" w:name="_Toc129333106"/>
      <w:r w:rsidRPr="00D165ED">
        <w:lastRenderedPageBreak/>
        <w:t>5.2.6.2.2</w:t>
      </w:r>
      <w:r w:rsidRPr="00D165ED">
        <w:tab/>
        <w:t xml:space="preserve">Type </w:t>
      </w:r>
      <w:proofErr w:type="spellStart"/>
      <w:r w:rsidRPr="00D165ED">
        <w:t>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5AEFEB1E" w14:textId="77777777" w:rsidR="005101FC" w:rsidRPr="00D165ED" w:rsidRDefault="005101FC" w:rsidP="005101FC">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5101FC" w:rsidRPr="00D165ED" w14:paraId="542D02DD" w14:textId="77777777" w:rsidTr="0025281F">
        <w:trPr>
          <w:jc w:val="center"/>
        </w:trPr>
        <w:tc>
          <w:tcPr>
            <w:tcW w:w="1717" w:type="dxa"/>
            <w:shd w:val="clear" w:color="auto" w:fill="C0C0C0"/>
            <w:hideMark/>
          </w:tcPr>
          <w:p w14:paraId="411BC9DF" w14:textId="77777777" w:rsidR="005101FC" w:rsidRPr="00D165ED" w:rsidRDefault="005101FC" w:rsidP="0025281F">
            <w:pPr>
              <w:pStyle w:val="TAH"/>
            </w:pPr>
            <w:r w:rsidRPr="00D165ED">
              <w:lastRenderedPageBreak/>
              <w:t>Attribute name</w:t>
            </w:r>
          </w:p>
        </w:tc>
        <w:tc>
          <w:tcPr>
            <w:tcW w:w="2438" w:type="dxa"/>
            <w:shd w:val="clear" w:color="auto" w:fill="C0C0C0"/>
            <w:hideMark/>
          </w:tcPr>
          <w:p w14:paraId="621C4009" w14:textId="77777777" w:rsidR="005101FC" w:rsidRPr="00D165ED" w:rsidRDefault="005101FC" w:rsidP="0025281F">
            <w:pPr>
              <w:pStyle w:val="TAH"/>
            </w:pPr>
            <w:r w:rsidRPr="00D165ED">
              <w:t>Data type</w:t>
            </w:r>
          </w:p>
        </w:tc>
        <w:tc>
          <w:tcPr>
            <w:tcW w:w="286" w:type="dxa"/>
            <w:shd w:val="clear" w:color="auto" w:fill="C0C0C0"/>
            <w:hideMark/>
          </w:tcPr>
          <w:p w14:paraId="70D172CE" w14:textId="77777777" w:rsidR="005101FC" w:rsidRPr="00D165ED" w:rsidRDefault="005101FC" w:rsidP="0025281F">
            <w:pPr>
              <w:pStyle w:val="TAH"/>
            </w:pPr>
            <w:r w:rsidRPr="00D165ED">
              <w:t>P</w:t>
            </w:r>
          </w:p>
        </w:tc>
        <w:tc>
          <w:tcPr>
            <w:tcW w:w="1067" w:type="dxa"/>
            <w:shd w:val="clear" w:color="auto" w:fill="C0C0C0"/>
            <w:hideMark/>
          </w:tcPr>
          <w:p w14:paraId="2E2E4B5D" w14:textId="77777777" w:rsidR="005101FC" w:rsidRPr="00D165ED" w:rsidRDefault="005101FC" w:rsidP="0025281F">
            <w:pPr>
              <w:pStyle w:val="TAH"/>
              <w:jc w:val="left"/>
            </w:pPr>
            <w:r w:rsidRPr="00D165ED">
              <w:t>Cardinality</w:t>
            </w:r>
          </w:p>
        </w:tc>
        <w:tc>
          <w:tcPr>
            <w:tcW w:w="2825" w:type="dxa"/>
            <w:shd w:val="clear" w:color="auto" w:fill="C0C0C0"/>
            <w:hideMark/>
          </w:tcPr>
          <w:p w14:paraId="410DF272" w14:textId="77777777" w:rsidR="005101FC" w:rsidRPr="00D165ED" w:rsidRDefault="005101FC" w:rsidP="0025281F">
            <w:pPr>
              <w:pStyle w:val="TAH"/>
              <w:rPr>
                <w:rFonts w:cs="Arial"/>
                <w:szCs w:val="18"/>
              </w:rPr>
            </w:pPr>
            <w:r w:rsidRPr="00D165ED">
              <w:rPr>
                <w:rFonts w:cs="Arial"/>
                <w:szCs w:val="18"/>
              </w:rPr>
              <w:t>Description</w:t>
            </w:r>
          </w:p>
        </w:tc>
        <w:tc>
          <w:tcPr>
            <w:tcW w:w="1247" w:type="dxa"/>
            <w:shd w:val="clear" w:color="auto" w:fill="C0C0C0"/>
          </w:tcPr>
          <w:p w14:paraId="4F1ADA14" w14:textId="77777777" w:rsidR="005101FC" w:rsidRPr="00D165ED" w:rsidRDefault="005101FC" w:rsidP="0025281F">
            <w:pPr>
              <w:pStyle w:val="TAH"/>
              <w:rPr>
                <w:rFonts w:cs="Arial"/>
                <w:szCs w:val="18"/>
              </w:rPr>
            </w:pPr>
            <w:r w:rsidRPr="00D165ED">
              <w:rPr>
                <w:rFonts w:cs="Arial"/>
                <w:szCs w:val="18"/>
              </w:rPr>
              <w:t>Applicability</w:t>
            </w:r>
          </w:p>
        </w:tc>
      </w:tr>
      <w:tr w:rsidR="005101FC" w:rsidRPr="00D165ED" w14:paraId="47D31E14" w14:textId="77777777" w:rsidTr="0025281F">
        <w:trPr>
          <w:jc w:val="center"/>
        </w:trPr>
        <w:tc>
          <w:tcPr>
            <w:tcW w:w="1717" w:type="dxa"/>
          </w:tcPr>
          <w:p w14:paraId="5DD3AAB4" w14:textId="77777777" w:rsidR="005101FC" w:rsidRPr="00D165ED" w:rsidRDefault="005101FC" w:rsidP="0025281F">
            <w:pPr>
              <w:pStyle w:val="TAL"/>
            </w:pPr>
            <w:r w:rsidRPr="00D165ED">
              <w:t>start</w:t>
            </w:r>
          </w:p>
        </w:tc>
        <w:tc>
          <w:tcPr>
            <w:tcW w:w="2438" w:type="dxa"/>
          </w:tcPr>
          <w:p w14:paraId="1C48B41A" w14:textId="77777777" w:rsidR="005101FC" w:rsidRPr="00D165ED" w:rsidRDefault="005101FC" w:rsidP="0025281F">
            <w:pPr>
              <w:pStyle w:val="TAL"/>
            </w:pPr>
            <w:proofErr w:type="spellStart"/>
            <w:r w:rsidRPr="00D165ED">
              <w:t>DateTime</w:t>
            </w:r>
            <w:proofErr w:type="spellEnd"/>
          </w:p>
        </w:tc>
        <w:tc>
          <w:tcPr>
            <w:tcW w:w="286" w:type="dxa"/>
          </w:tcPr>
          <w:p w14:paraId="2C3214D3" w14:textId="77777777" w:rsidR="005101FC" w:rsidRPr="00D165ED" w:rsidRDefault="005101FC" w:rsidP="0025281F">
            <w:pPr>
              <w:pStyle w:val="TAL"/>
            </w:pPr>
            <w:r w:rsidRPr="00D165ED">
              <w:t>O</w:t>
            </w:r>
          </w:p>
        </w:tc>
        <w:tc>
          <w:tcPr>
            <w:tcW w:w="1067" w:type="dxa"/>
          </w:tcPr>
          <w:p w14:paraId="1855B227" w14:textId="77777777" w:rsidR="005101FC" w:rsidRPr="00D165ED" w:rsidRDefault="005101FC" w:rsidP="0025281F">
            <w:pPr>
              <w:pStyle w:val="TAL"/>
            </w:pPr>
            <w:r w:rsidRPr="00D165ED">
              <w:t>0..1</w:t>
            </w:r>
          </w:p>
        </w:tc>
        <w:tc>
          <w:tcPr>
            <w:tcW w:w="2825" w:type="dxa"/>
          </w:tcPr>
          <w:p w14:paraId="2AA0514B" w14:textId="77777777" w:rsidR="005101FC" w:rsidRPr="00D165ED" w:rsidRDefault="005101FC" w:rsidP="0025281F">
            <w:pPr>
              <w:pStyle w:val="TAL"/>
            </w:pPr>
            <w:r w:rsidRPr="00D165ED">
              <w:t>It defines the start time of which the analytics information will become valid. (NOTE</w:t>
            </w:r>
            <w:r>
              <w:t> 1</w:t>
            </w:r>
            <w:r w:rsidRPr="00D165ED">
              <w:t>)</w:t>
            </w:r>
          </w:p>
        </w:tc>
        <w:tc>
          <w:tcPr>
            <w:tcW w:w="1247" w:type="dxa"/>
          </w:tcPr>
          <w:p w14:paraId="635B7CE4" w14:textId="77777777" w:rsidR="005101FC" w:rsidRPr="00D165ED" w:rsidRDefault="005101FC" w:rsidP="0025281F">
            <w:pPr>
              <w:pStyle w:val="TAL"/>
            </w:pPr>
          </w:p>
        </w:tc>
      </w:tr>
      <w:tr w:rsidR="005101FC" w:rsidRPr="00D165ED" w14:paraId="182789E0" w14:textId="77777777" w:rsidTr="0025281F">
        <w:trPr>
          <w:jc w:val="center"/>
        </w:trPr>
        <w:tc>
          <w:tcPr>
            <w:tcW w:w="1717" w:type="dxa"/>
          </w:tcPr>
          <w:p w14:paraId="0935CAA6" w14:textId="77777777" w:rsidR="005101FC" w:rsidRPr="00D165ED" w:rsidRDefault="005101FC" w:rsidP="0025281F">
            <w:pPr>
              <w:pStyle w:val="TAL"/>
            </w:pPr>
            <w:r w:rsidRPr="00D165ED">
              <w:t>expiry</w:t>
            </w:r>
          </w:p>
        </w:tc>
        <w:tc>
          <w:tcPr>
            <w:tcW w:w="2438" w:type="dxa"/>
          </w:tcPr>
          <w:p w14:paraId="6FABEC90" w14:textId="77777777" w:rsidR="005101FC" w:rsidRPr="00D165ED" w:rsidRDefault="005101FC" w:rsidP="0025281F">
            <w:pPr>
              <w:pStyle w:val="TAL"/>
            </w:pPr>
            <w:proofErr w:type="spellStart"/>
            <w:r w:rsidRPr="00D165ED">
              <w:t>DateTime</w:t>
            </w:r>
            <w:proofErr w:type="spellEnd"/>
          </w:p>
        </w:tc>
        <w:tc>
          <w:tcPr>
            <w:tcW w:w="286" w:type="dxa"/>
          </w:tcPr>
          <w:p w14:paraId="319F3B3D" w14:textId="77777777" w:rsidR="005101FC" w:rsidRPr="00D165ED" w:rsidRDefault="005101FC" w:rsidP="0025281F">
            <w:pPr>
              <w:pStyle w:val="TAL"/>
            </w:pPr>
            <w:r w:rsidRPr="00D165ED">
              <w:t>O</w:t>
            </w:r>
          </w:p>
        </w:tc>
        <w:tc>
          <w:tcPr>
            <w:tcW w:w="1067" w:type="dxa"/>
          </w:tcPr>
          <w:p w14:paraId="44B04E6E" w14:textId="77777777" w:rsidR="005101FC" w:rsidRPr="00D165ED" w:rsidRDefault="005101FC" w:rsidP="0025281F">
            <w:pPr>
              <w:pStyle w:val="TAL"/>
            </w:pPr>
            <w:r w:rsidRPr="00D165ED">
              <w:t>0..1</w:t>
            </w:r>
          </w:p>
        </w:tc>
        <w:tc>
          <w:tcPr>
            <w:tcW w:w="2825" w:type="dxa"/>
          </w:tcPr>
          <w:p w14:paraId="3ABD9F70" w14:textId="77777777" w:rsidR="005101FC" w:rsidRPr="00D165ED" w:rsidRDefault="005101FC" w:rsidP="0025281F">
            <w:pPr>
              <w:pStyle w:val="TAL"/>
            </w:pPr>
            <w:r w:rsidRPr="00D165ED">
              <w:t>It defines the expiration time after which the analytics information will become invalid. (NOTE</w:t>
            </w:r>
            <w:r>
              <w:t> 1</w:t>
            </w:r>
            <w:r w:rsidRPr="00D165ED">
              <w:t>)</w:t>
            </w:r>
          </w:p>
        </w:tc>
        <w:tc>
          <w:tcPr>
            <w:tcW w:w="1247" w:type="dxa"/>
          </w:tcPr>
          <w:p w14:paraId="179A5E7C" w14:textId="77777777" w:rsidR="005101FC" w:rsidRPr="00D165ED" w:rsidRDefault="005101FC" w:rsidP="0025281F">
            <w:pPr>
              <w:pStyle w:val="TAL"/>
            </w:pPr>
          </w:p>
        </w:tc>
      </w:tr>
      <w:tr w:rsidR="005101FC" w:rsidRPr="00D165ED" w14:paraId="3EA12555" w14:textId="77777777" w:rsidTr="0025281F">
        <w:trPr>
          <w:jc w:val="center"/>
        </w:trPr>
        <w:tc>
          <w:tcPr>
            <w:tcW w:w="1717" w:type="dxa"/>
          </w:tcPr>
          <w:p w14:paraId="3FE10D26" w14:textId="77777777" w:rsidR="005101FC" w:rsidRPr="00D165ED" w:rsidRDefault="005101FC" w:rsidP="0025281F">
            <w:pPr>
              <w:pStyle w:val="TAL"/>
            </w:pPr>
            <w:proofErr w:type="spellStart"/>
            <w:r w:rsidRPr="00E20147">
              <w:t>timeStampGen</w:t>
            </w:r>
            <w:proofErr w:type="spellEnd"/>
          </w:p>
        </w:tc>
        <w:tc>
          <w:tcPr>
            <w:tcW w:w="2438" w:type="dxa"/>
          </w:tcPr>
          <w:p w14:paraId="37C23C2D" w14:textId="77777777" w:rsidR="005101FC" w:rsidRPr="00D165ED" w:rsidRDefault="005101FC" w:rsidP="0025281F">
            <w:pPr>
              <w:pStyle w:val="TAL"/>
            </w:pPr>
            <w:proofErr w:type="spellStart"/>
            <w:r w:rsidRPr="00E20147">
              <w:t>DateTime</w:t>
            </w:r>
            <w:proofErr w:type="spellEnd"/>
          </w:p>
        </w:tc>
        <w:tc>
          <w:tcPr>
            <w:tcW w:w="286" w:type="dxa"/>
          </w:tcPr>
          <w:p w14:paraId="318B6E3A" w14:textId="77777777" w:rsidR="005101FC" w:rsidRPr="00D165ED" w:rsidRDefault="005101FC" w:rsidP="0025281F">
            <w:pPr>
              <w:pStyle w:val="TAL"/>
            </w:pPr>
            <w:r w:rsidRPr="00E20147">
              <w:t>C</w:t>
            </w:r>
          </w:p>
        </w:tc>
        <w:tc>
          <w:tcPr>
            <w:tcW w:w="1067" w:type="dxa"/>
          </w:tcPr>
          <w:p w14:paraId="4D1085C7" w14:textId="77777777" w:rsidR="005101FC" w:rsidRPr="00D165ED" w:rsidRDefault="005101FC" w:rsidP="0025281F">
            <w:pPr>
              <w:pStyle w:val="TAL"/>
            </w:pPr>
            <w:r w:rsidRPr="00E20147">
              <w:t>0..1</w:t>
            </w:r>
          </w:p>
        </w:tc>
        <w:tc>
          <w:tcPr>
            <w:tcW w:w="2825" w:type="dxa"/>
          </w:tcPr>
          <w:p w14:paraId="0DE913EA" w14:textId="77777777" w:rsidR="005101FC" w:rsidRPr="00D165ED" w:rsidRDefault="005101FC" w:rsidP="0025281F">
            <w:pPr>
              <w:pStyle w:val="TAL"/>
            </w:pPr>
            <w:r w:rsidRPr="00E20147">
              <w:t>It defines the timestamp of analytics generation. (NOTE </w:t>
            </w:r>
            <w:r>
              <w:t>3</w:t>
            </w:r>
            <w:r w:rsidRPr="00E20147">
              <w:t>)</w:t>
            </w:r>
          </w:p>
        </w:tc>
        <w:tc>
          <w:tcPr>
            <w:tcW w:w="1247" w:type="dxa"/>
          </w:tcPr>
          <w:p w14:paraId="41ADABB5" w14:textId="77777777" w:rsidR="005101FC" w:rsidRPr="00D165ED" w:rsidRDefault="005101FC" w:rsidP="0025281F">
            <w:pPr>
              <w:pStyle w:val="TAL"/>
            </w:pPr>
          </w:p>
        </w:tc>
      </w:tr>
      <w:tr w:rsidR="005101FC" w:rsidRPr="00D165ED" w14:paraId="3878CB5B" w14:textId="77777777" w:rsidTr="0025281F">
        <w:trPr>
          <w:jc w:val="center"/>
        </w:trPr>
        <w:tc>
          <w:tcPr>
            <w:tcW w:w="1717" w:type="dxa"/>
          </w:tcPr>
          <w:p w14:paraId="4721FAE8" w14:textId="77777777" w:rsidR="005101FC" w:rsidRPr="00D165ED" w:rsidRDefault="005101FC" w:rsidP="0025281F">
            <w:pPr>
              <w:pStyle w:val="TAL"/>
            </w:pPr>
            <w:proofErr w:type="spellStart"/>
            <w:r w:rsidRPr="00D165ED">
              <w:t>anaMetaInfo</w:t>
            </w:r>
            <w:proofErr w:type="spellEnd"/>
          </w:p>
        </w:tc>
        <w:tc>
          <w:tcPr>
            <w:tcW w:w="2438" w:type="dxa"/>
          </w:tcPr>
          <w:p w14:paraId="7DA365A0" w14:textId="77777777" w:rsidR="005101FC" w:rsidRPr="00D165ED" w:rsidRDefault="005101FC" w:rsidP="0025281F">
            <w:pPr>
              <w:pStyle w:val="TAL"/>
            </w:pPr>
            <w:proofErr w:type="spellStart"/>
            <w:r w:rsidRPr="00D165ED">
              <w:t>AnalyticsMetadataInfo</w:t>
            </w:r>
            <w:proofErr w:type="spellEnd"/>
          </w:p>
        </w:tc>
        <w:tc>
          <w:tcPr>
            <w:tcW w:w="286" w:type="dxa"/>
          </w:tcPr>
          <w:p w14:paraId="007EB90B" w14:textId="77777777" w:rsidR="005101FC" w:rsidRPr="00D165ED" w:rsidRDefault="005101FC" w:rsidP="0025281F">
            <w:pPr>
              <w:pStyle w:val="TAL"/>
            </w:pPr>
            <w:r w:rsidRPr="00D165ED">
              <w:t>C</w:t>
            </w:r>
          </w:p>
        </w:tc>
        <w:tc>
          <w:tcPr>
            <w:tcW w:w="1067" w:type="dxa"/>
          </w:tcPr>
          <w:p w14:paraId="188D8FAC" w14:textId="77777777" w:rsidR="005101FC" w:rsidRPr="00D165ED" w:rsidRDefault="005101FC" w:rsidP="0025281F">
            <w:pPr>
              <w:pStyle w:val="TAL"/>
            </w:pPr>
            <w:r w:rsidRPr="00D165ED">
              <w:t>0..1</w:t>
            </w:r>
          </w:p>
        </w:tc>
        <w:tc>
          <w:tcPr>
            <w:tcW w:w="2825" w:type="dxa"/>
          </w:tcPr>
          <w:p w14:paraId="09CD8791" w14:textId="77777777" w:rsidR="005101FC" w:rsidRPr="00D165ED" w:rsidRDefault="005101FC" w:rsidP="0025281F">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2CD668A2" w14:textId="77777777" w:rsidR="005101FC" w:rsidRPr="00D165ED" w:rsidRDefault="005101FC" w:rsidP="0025281F">
            <w:pPr>
              <w:pStyle w:val="TAL"/>
            </w:pPr>
            <w:r w:rsidRPr="00D165ED">
              <w:t>Aggregation</w:t>
            </w:r>
          </w:p>
        </w:tc>
      </w:tr>
      <w:tr w:rsidR="005101FC" w:rsidRPr="00D165ED" w14:paraId="16E6F0DB" w14:textId="77777777" w:rsidTr="0025281F">
        <w:trPr>
          <w:jc w:val="center"/>
        </w:trPr>
        <w:tc>
          <w:tcPr>
            <w:tcW w:w="1717" w:type="dxa"/>
          </w:tcPr>
          <w:p w14:paraId="0D1E429B" w14:textId="77777777" w:rsidR="005101FC" w:rsidRPr="00D165ED" w:rsidRDefault="005101FC" w:rsidP="0025281F">
            <w:pPr>
              <w:pStyle w:val="TAL"/>
            </w:pPr>
            <w:proofErr w:type="spellStart"/>
            <w:r w:rsidRPr="00D165ED">
              <w:rPr>
                <w:rFonts w:hint="eastAsia"/>
              </w:rPr>
              <w:t>sliceLoadLevelInfo</w:t>
            </w:r>
            <w:r w:rsidRPr="00D165ED">
              <w:t>s</w:t>
            </w:r>
            <w:proofErr w:type="spellEnd"/>
          </w:p>
        </w:tc>
        <w:tc>
          <w:tcPr>
            <w:tcW w:w="2438" w:type="dxa"/>
          </w:tcPr>
          <w:p w14:paraId="5CEDFCB0" w14:textId="77777777" w:rsidR="005101FC" w:rsidRPr="00D165ED" w:rsidRDefault="005101FC" w:rsidP="0025281F">
            <w:pPr>
              <w:pStyle w:val="TAL"/>
            </w:pPr>
            <w:r w:rsidRPr="00D165ED">
              <w:t>array(</w:t>
            </w:r>
            <w:proofErr w:type="spellStart"/>
            <w:r w:rsidRPr="00D165ED">
              <w:t>SliceLoadLevelInformation</w:t>
            </w:r>
            <w:proofErr w:type="spellEnd"/>
            <w:r w:rsidRPr="00D165ED">
              <w:t>)</w:t>
            </w:r>
          </w:p>
        </w:tc>
        <w:tc>
          <w:tcPr>
            <w:tcW w:w="286" w:type="dxa"/>
          </w:tcPr>
          <w:p w14:paraId="3103D79C" w14:textId="77777777" w:rsidR="005101FC" w:rsidRPr="00D165ED" w:rsidRDefault="005101FC" w:rsidP="0025281F">
            <w:pPr>
              <w:pStyle w:val="TAL"/>
            </w:pPr>
            <w:r w:rsidRPr="00D165ED">
              <w:t>C</w:t>
            </w:r>
          </w:p>
        </w:tc>
        <w:tc>
          <w:tcPr>
            <w:tcW w:w="1067" w:type="dxa"/>
          </w:tcPr>
          <w:p w14:paraId="7B73562F" w14:textId="77777777" w:rsidR="005101FC" w:rsidRPr="00D165ED" w:rsidRDefault="005101FC" w:rsidP="0025281F">
            <w:pPr>
              <w:pStyle w:val="TAL"/>
            </w:pPr>
            <w:r w:rsidRPr="00D165ED">
              <w:rPr>
                <w:rFonts w:hint="eastAsia"/>
              </w:rPr>
              <w:t>1</w:t>
            </w:r>
            <w:r w:rsidRPr="00D165ED">
              <w:t>..N</w:t>
            </w:r>
          </w:p>
        </w:tc>
        <w:tc>
          <w:tcPr>
            <w:tcW w:w="2825" w:type="dxa"/>
          </w:tcPr>
          <w:p w14:paraId="12BE331A" w14:textId="77777777" w:rsidR="005101FC" w:rsidRPr="00D165ED" w:rsidRDefault="005101FC" w:rsidP="0025281F">
            <w:pPr>
              <w:pStyle w:val="TAL"/>
            </w:pPr>
            <w:r w:rsidRPr="00D165ED">
              <w:t>The slices and the load level information. Shall be present when the requested event is "LOAD_LEVEL_INFORMATION".</w:t>
            </w:r>
          </w:p>
        </w:tc>
        <w:tc>
          <w:tcPr>
            <w:tcW w:w="1247" w:type="dxa"/>
          </w:tcPr>
          <w:p w14:paraId="25BB20D2" w14:textId="77777777" w:rsidR="005101FC" w:rsidRPr="00D165ED" w:rsidRDefault="005101FC" w:rsidP="0025281F">
            <w:pPr>
              <w:pStyle w:val="TAL"/>
            </w:pPr>
          </w:p>
        </w:tc>
      </w:tr>
      <w:tr w:rsidR="005101FC" w:rsidRPr="00D165ED" w14:paraId="743B7293" w14:textId="77777777" w:rsidTr="0025281F">
        <w:trPr>
          <w:jc w:val="center"/>
        </w:trPr>
        <w:tc>
          <w:tcPr>
            <w:tcW w:w="1717" w:type="dxa"/>
          </w:tcPr>
          <w:p w14:paraId="34B2CFDC" w14:textId="77777777" w:rsidR="005101FC" w:rsidRPr="00D165ED" w:rsidRDefault="005101FC" w:rsidP="0025281F">
            <w:pPr>
              <w:pStyle w:val="TAL"/>
            </w:pPr>
            <w:proofErr w:type="spellStart"/>
            <w:r w:rsidRPr="00D165ED">
              <w:t>nsiLoadLevelInfos</w:t>
            </w:r>
            <w:proofErr w:type="spellEnd"/>
          </w:p>
        </w:tc>
        <w:tc>
          <w:tcPr>
            <w:tcW w:w="2438" w:type="dxa"/>
          </w:tcPr>
          <w:p w14:paraId="4ADCFDA4" w14:textId="77777777" w:rsidR="005101FC" w:rsidRPr="00D165ED" w:rsidRDefault="005101FC" w:rsidP="0025281F">
            <w:pPr>
              <w:pStyle w:val="TAL"/>
            </w:pPr>
            <w:r w:rsidRPr="00D165ED">
              <w:t>array(</w:t>
            </w:r>
            <w:proofErr w:type="spellStart"/>
            <w:r w:rsidRPr="00D165ED">
              <w:t>NsiLoadLevelInfo</w:t>
            </w:r>
            <w:proofErr w:type="spellEnd"/>
            <w:r w:rsidRPr="00D165ED">
              <w:t>)</w:t>
            </w:r>
          </w:p>
        </w:tc>
        <w:tc>
          <w:tcPr>
            <w:tcW w:w="286" w:type="dxa"/>
          </w:tcPr>
          <w:p w14:paraId="1AFB6ACD" w14:textId="77777777" w:rsidR="005101FC" w:rsidRPr="00D165ED" w:rsidRDefault="005101FC" w:rsidP="0025281F">
            <w:pPr>
              <w:pStyle w:val="TAL"/>
            </w:pPr>
            <w:r w:rsidRPr="00D165ED">
              <w:t>C</w:t>
            </w:r>
          </w:p>
        </w:tc>
        <w:tc>
          <w:tcPr>
            <w:tcW w:w="1067" w:type="dxa"/>
          </w:tcPr>
          <w:p w14:paraId="3A3CF55E" w14:textId="77777777" w:rsidR="005101FC" w:rsidRPr="00D165ED" w:rsidRDefault="005101FC" w:rsidP="0025281F">
            <w:pPr>
              <w:pStyle w:val="TAL"/>
            </w:pPr>
            <w:r w:rsidRPr="00D165ED">
              <w:t>1..N</w:t>
            </w:r>
          </w:p>
        </w:tc>
        <w:tc>
          <w:tcPr>
            <w:tcW w:w="2825" w:type="dxa"/>
          </w:tcPr>
          <w:p w14:paraId="4F9DE825" w14:textId="77777777" w:rsidR="005101FC" w:rsidRPr="00D165ED" w:rsidRDefault="005101FC" w:rsidP="0025281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77DFBAD7" w14:textId="77777777" w:rsidR="005101FC" w:rsidRPr="00D165ED" w:rsidRDefault="005101FC" w:rsidP="0025281F">
            <w:pPr>
              <w:pStyle w:val="TAL"/>
            </w:pPr>
            <w:r w:rsidRPr="00D165ED">
              <w:t>Shall be presented when the requested event is "</w:t>
            </w:r>
            <w:r w:rsidRPr="00D165ED">
              <w:rPr>
                <w:lang w:eastAsia="zh-CN"/>
              </w:rPr>
              <w:t>NSI_LOAD_LEVEL"</w:t>
            </w:r>
            <w:r w:rsidRPr="00D165ED">
              <w:t xml:space="preserve"> </w:t>
            </w:r>
          </w:p>
        </w:tc>
        <w:tc>
          <w:tcPr>
            <w:tcW w:w="1247" w:type="dxa"/>
          </w:tcPr>
          <w:p w14:paraId="5D0FBD6B" w14:textId="77777777" w:rsidR="005101FC" w:rsidRPr="00D165ED" w:rsidRDefault="005101FC" w:rsidP="0025281F">
            <w:pPr>
              <w:pStyle w:val="TAL"/>
              <w:rPr>
                <w:lang w:eastAsia="zh-CN"/>
              </w:rPr>
            </w:pPr>
            <w:proofErr w:type="spellStart"/>
            <w:r w:rsidRPr="00D165ED">
              <w:rPr>
                <w:lang w:eastAsia="zh-CN"/>
              </w:rPr>
              <w:t>NsiLoad</w:t>
            </w:r>
            <w:proofErr w:type="spellEnd"/>
            <w:r w:rsidRPr="00D165ED">
              <w:t xml:space="preserve"> </w:t>
            </w:r>
          </w:p>
          <w:p w14:paraId="3FE2A0B1" w14:textId="77777777" w:rsidR="005101FC" w:rsidRPr="00D165ED" w:rsidRDefault="005101FC" w:rsidP="0025281F">
            <w:pPr>
              <w:pStyle w:val="TAL"/>
            </w:pPr>
          </w:p>
        </w:tc>
      </w:tr>
      <w:tr w:rsidR="005101FC" w:rsidRPr="00D165ED" w14:paraId="657F01CF" w14:textId="77777777" w:rsidTr="0025281F">
        <w:trPr>
          <w:jc w:val="center"/>
        </w:trPr>
        <w:tc>
          <w:tcPr>
            <w:tcW w:w="1717" w:type="dxa"/>
          </w:tcPr>
          <w:p w14:paraId="27A76E29" w14:textId="77777777" w:rsidR="005101FC" w:rsidRPr="00D165ED" w:rsidRDefault="005101FC" w:rsidP="0025281F">
            <w:pPr>
              <w:pStyle w:val="TAL"/>
            </w:pPr>
            <w:proofErr w:type="spellStart"/>
            <w:r w:rsidRPr="00D165ED">
              <w:t>nwPerfs</w:t>
            </w:r>
            <w:proofErr w:type="spellEnd"/>
          </w:p>
        </w:tc>
        <w:tc>
          <w:tcPr>
            <w:tcW w:w="2438" w:type="dxa"/>
          </w:tcPr>
          <w:p w14:paraId="5D39DF01" w14:textId="77777777" w:rsidR="005101FC" w:rsidRPr="00D165ED" w:rsidRDefault="005101FC" w:rsidP="0025281F">
            <w:pPr>
              <w:pStyle w:val="TAL"/>
            </w:pPr>
            <w:r w:rsidRPr="00D165ED">
              <w:t>array(</w:t>
            </w:r>
            <w:proofErr w:type="spellStart"/>
            <w:r w:rsidRPr="00D165ED">
              <w:t>NetworkPerfInfo</w:t>
            </w:r>
            <w:proofErr w:type="spellEnd"/>
            <w:r w:rsidRPr="00D165ED">
              <w:t>)</w:t>
            </w:r>
          </w:p>
        </w:tc>
        <w:tc>
          <w:tcPr>
            <w:tcW w:w="286" w:type="dxa"/>
          </w:tcPr>
          <w:p w14:paraId="102D077A" w14:textId="77777777" w:rsidR="005101FC" w:rsidRPr="00D165ED" w:rsidRDefault="005101FC" w:rsidP="0025281F">
            <w:pPr>
              <w:pStyle w:val="TAL"/>
            </w:pPr>
            <w:r w:rsidRPr="00D165ED">
              <w:t>C</w:t>
            </w:r>
          </w:p>
        </w:tc>
        <w:tc>
          <w:tcPr>
            <w:tcW w:w="1067" w:type="dxa"/>
          </w:tcPr>
          <w:p w14:paraId="2A848C31" w14:textId="77777777" w:rsidR="005101FC" w:rsidRPr="00D165ED" w:rsidRDefault="005101FC" w:rsidP="0025281F">
            <w:pPr>
              <w:pStyle w:val="TAL"/>
            </w:pPr>
            <w:r w:rsidRPr="00D165ED">
              <w:t>1..N</w:t>
            </w:r>
          </w:p>
        </w:tc>
        <w:tc>
          <w:tcPr>
            <w:tcW w:w="2825" w:type="dxa"/>
          </w:tcPr>
          <w:p w14:paraId="3A030878" w14:textId="77777777" w:rsidR="005101FC" w:rsidRPr="00D165ED" w:rsidRDefault="005101FC" w:rsidP="0025281F">
            <w:pPr>
              <w:pStyle w:val="TAL"/>
            </w:pPr>
            <w:r w:rsidRPr="00D165ED">
              <w:t>The network performance information.</w:t>
            </w:r>
          </w:p>
          <w:p w14:paraId="2168C72D" w14:textId="77777777" w:rsidR="005101FC" w:rsidRPr="00D165ED" w:rsidRDefault="005101FC" w:rsidP="0025281F">
            <w:pPr>
              <w:pStyle w:val="TAL"/>
            </w:pPr>
            <w:r w:rsidRPr="00D165ED">
              <w:t>Shall be present when the requested event is "NETWORK_PERFORMANCE".</w:t>
            </w:r>
          </w:p>
        </w:tc>
        <w:tc>
          <w:tcPr>
            <w:tcW w:w="1247" w:type="dxa"/>
          </w:tcPr>
          <w:p w14:paraId="4BADCC2F" w14:textId="77777777" w:rsidR="005101FC" w:rsidRPr="00D165ED" w:rsidRDefault="005101FC" w:rsidP="0025281F">
            <w:pPr>
              <w:pStyle w:val="TAL"/>
            </w:pPr>
            <w:proofErr w:type="spellStart"/>
            <w:r w:rsidRPr="00D165ED">
              <w:t>NetworkPerformance</w:t>
            </w:r>
            <w:proofErr w:type="spellEnd"/>
          </w:p>
        </w:tc>
      </w:tr>
      <w:tr w:rsidR="005101FC" w:rsidRPr="00D165ED" w14:paraId="3AB0DD71" w14:textId="77777777" w:rsidTr="0025281F">
        <w:trPr>
          <w:jc w:val="center"/>
        </w:trPr>
        <w:tc>
          <w:tcPr>
            <w:tcW w:w="1717" w:type="dxa"/>
          </w:tcPr>
          <w:p w14:paraId="54756120" w14:textId="77777777" w:rsidR="005101FC" w:rsidRPr="00D165ED" w:rsidRDefault="005101FC" w:rsidP="0025281F">
            <w:pPr>
              <w:pStyle w:val="TAL"/>
            </w:pPr>
            <w:proofErr w:type="spellStart"/>
            <w:r w:rsidRPr="00D165ED">
              <w:t>nfLoadLevelInfos</w:t>
            </w:r>
            <w:proofErr w:type="spellEnd"/>
          </w:p>
        </w:tc>
        <w:tc>
          <w:tcPr>
            <w:tcW w:w="2438" w:type="dxa"/>
          </w:tcPr>
          <w:p w14:paraId="361BFD4A" w14:textId="77777777" w:rsidR="005101FC" w:rsidRPr="00D165ED" w:rsidRDefault="005101FC" w:rsidP="0025281F">
            <w:pPr>
              <w:pStyle w:val="TAL"/>
            </w:pPr>
            <w:r w:rsidRPr="00D165ED">
              <w:t>array(</w:t>
            </w:r>
            <w:proofErr w:type="spellStart"/>
            <w:r w:rsidRPr="00D165ED">
              <w:t>NfLoadLevelInformation</w:t>
            </w:r>
            <w:proofErr w:type="spellEnd"/>
            <w:r w:rsidRPr="00D165ED">
              <w:t>)</w:t>
            </w:r>
          </w:p>
        </w:tc>
        <w:tc>
          <w:tcPr>
            <w:tcW w:w="286" w:type="dxa"/>
          </w:tcPr>
          <w:p w14:paraId="6AD0D29A" w14:textId="77777777" w:rsidR="005101FC" w:rsidRPr="00D165ED" w:rsidRDefault="005101FC" w:rsidP="0025281F">
            <w:pPr>
              <w:pStyle w:val="TAL"/>
            </w:pPr>
            <w:r w:rsidRPr="00D165ED">
              <w:t>C</w:t>
            </w:r>
          </w:p>
        </w:tc>
        <w:tc>
          <w:tcPr>
            <w:tcW w:w="1067" w:type="dxa"/>
          </w:tcPr>
          <w:p w14:paraId="682C4C2A" w14:textId="77777777" w:rsidR="005101FC" w:rsidRPr="00D165ED" w:rsidRDefault="005101FC" w:rsidP="0025281F">
            <w:pPr>
              <w:pStyle w:val="TAL"/>
            </w:pPr>
            <w:r w:rsidRPr="00D165ED">
              <w:t>1..N</w:t>
            </w:r>
          </w:p>
        </w:tc>
        <w:tc>
          <w:tcPr>
            <w:tcW w:w="2825" w:type="dxa"/>
          </w:tcPr>
          <w:p w14:paraId="0672C898" w14:textId="77777777" w:rsidR="005101FC" w:rsidRPr="00D165ED" w:rsidRDefault="005101FC" w:rsidP="0025281F">
            <w:pPr>
              <w:pStyle w:val="TAL"/>
            </w:pPr>
            <w:r w:rsidRPr="00D165ED">
              <w:t>The NF load information.</w:t>
            </w:r>
          </w:p>
          <w:p w14:paraId="7C8620D1" w14:textId="77777777" w:rsidR="005101FC" w:rsidRPr="00D165ED" w:rsidRDefault="005101FC" w:rsidP="0025281F">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40A5FB92" w14:textId="77777777" w:rsidR="005101FC" w:rsidRPr="00D165ED" w:rsidRDefault="005101FC" w:rsidP="0025281F">
            <w:pPr>
              <w:pStyle w:val="TAL"/>
            </w:pPr>
            <w:proofErr w:type="spellStart"/>
            <w:r w:rsidRPr="00D165ED">
              <w:t>NfLoad</w:t>
            </w:r>
            <w:proofErr w:type="spellEnd"/>
          </w:p>
        </w:tc>
      </w:tr>
      <w:tr w:rsidR="005101FC" w:rsidRPr="00D165ED" w14:paraId="2F42889F" w14:textId="77777777" w:rsidTr="0025281F">
        <w:trPr>
          <w:jc w:val="center"/>
        </w:trPr>
        <w:tc>
          <w:tcPr>
            <w:tcW w:w="1717" w:type="dxa"/>
          </w:tcPr>
          <w:p w14:paraId="2E2C03E1" w14:textId="77777777" w:rsidR="005101FC" w:rsidRPr="00D165ED" w:rsidRDefault="005101FC" w:rsidP="0025281F">
            <w:pPr>
              <w:pStyle w:val="TAL"/>
            </w:pPr>
            <w:proofErr w:type="spellStart"/>
            <w:r w:rsidRPr="00D165ED">
              <w:t>qosSustainInfos</w:t>
            </w:r>
            <w:proofErr w:type="spellEnd"/>
          </w:p>
        </w:tc>
        <w:tc>
          <w:tcPr>
            <w:tcW w:w="2438" w:type="dxa"/>
          </w:tcPr>
          <w:p w14:paraId="699DA1AF" w14:textId="77777777" w:rsidR="005101FC" w:rsidRPr="00D165ED" w:rsidRDefault="005101FC" w:rsidP="0025281F">
            <w:pPr>
              <w:pStyle w:val="TAL"/>
            </w:pPr>
            <w:r w:rsidRPr="00D165ED">
              <w:t>array(</w:t>
            </w:r>
            <w:proofErr w:type="spellStart"/>
            <w:r w:rsidRPr="00D165ED">
              <w:t>QosSustainabilityInfo</w:t>
            </w:r>
            <w:proofErr w:type="spellEnd"/>
            <w:r w:rsidRPr="00D165ED">
              <w:t>)</w:t>
            </w:r>
          </w:p>
        </w:tc>
        <w:tc>
          <w:tcPr>
            <w:tcW w:w="286" w:type="dxa"/>
          </w:tcPr>
          <w:p w14:paraId="5F509355" w14:textId="77777777" w:rsidR="005101FC" w:rsidRPr="00D165ED" w:rsidRDefault="005101FC" w:rsidP="0025281F">
            <w:pPr>
              <w:pStyle w:val="TAL"/>
            </w:pPr>
            <w:r w:rsidRPr="00D165ED">
              <w:rPr>
                <w:rFonts w:hint="eastAsia"/>
              </w:rPr>
              <w:t>C</w:t>
            </w:r>
          </w:p>
        </w:tc>
        <w:tc>
          <w:tcPr>
            <w:tcW w:w="1067" w:type="dxa"/>
          </w:tcPr>
          <w:p w14:paraId="31311F23" w14:textId="77777777" w:rsidR="005101FC" w:rsidRPr="00D165ED" w:rsidRDefault="005101FC" w:rsidP="0025281F">
            <w:pPr>
              <w:pStyle w:val="TAL"/>
            </w:pPr>
            <w:r w:rsidRPr="00D165ED">
              <w:rPr>
                <w:rFonts w:hint="eastAsia"/>
              </w:rPr>
              <w:t>1</w:t>
            </w:r>
            <w:r w:rsidRPr="00D165ED">
              <w:t>..N</w:t>
            </w:r>
          </w:p>
        </w:tc>
        <w:tc>
          <w:tcPr>
            <w:tcW w:w="2825" w:type="dxa"/>
          </w:tcPr>
          <w:p w14:paraId="448453D6" w14:textId="77777777" w:rsidR="005101FC" w:rsidRPr="00D165ED" w:rsidRDefault="005101FC" w:rsidP="0025281F">
            <w:pPr>
              <w:pStyle w:val="TAL"/>
            </w:pPr>
            <w:r w:rsidRPr="00D165ED">
              <w:t xml:space="preserve">The QoS sustainability </w:t>
            </w:r>
            <w:proofErr w:type="spellStart"/>
            <w:r w:rsidRPr="00D165ED">
              <w:t>informations</w:t>
            </w:r>
            <w:proofErr w:type="spellEnd"/>
            <w:r w:rsidRPr="00D165ED">
              <w:t xml:space="preserve"> in the certain geographic areas. </w:t>
            </w:r>
          </w:p>
          <w:p w14:paraId="23911595" w14:textId="77777777" w:rsidR="005101FC" w:rsidRDefault="005101FC" w:rsidP="0025281F">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0FF5AAA2" w14:textId="77777777" w:rsidR="005101FC" w:rsidRPr="00D165ED" w:rsidRDefault="005101FC" w:rsidP="0025281F">
            <w:pPr>
              <w:pStyle w:val="TAL"/>
            </w:pPr>
            <w:r w:rsidRPr="00D165ED">
              <w:t>(NOTE</w:t>
            </w:r>
            <w:r>
              <w:t> 2</w:t>
            </w:r>
            <w:r w:rsidRPr="00D165ED">
              <w:t>)</w:t>
            </w:r>
          </w:p>
        </w:tc>
        <w:tc>
          <w:tcPr>
            <w:tcW w:w="1247" w:type="dxa"/>
          </w:tcPr>
          <w:p w14:paraId="5E9FB07D" w14:textId="77777777" w:rsidR="005101FC" w:rsidRPr="00D165ED" w:rsidRDefault="005101FC" w:rsidP="0025281F">
            <w:pPr>
              <w:pStyle w:val="TAL"/>
            </w:pPr>
            <w:proofErr w:type="spellStart"/>
            <w:r w:rsidRPr="00D165ED">
              <w:t>QoSSustainability</w:t>
            </w:r>
            <w:proofErr w:type="spellEnd"/>
          </w:p>
        </w:tc>
      </w:tr>
      <w:tr w:rsidR="005101FC" w:rsidRPr="00D165ED" w14:paraId="11297779" w14:textId="77777777" w:rsidTr="0025281F">
        <w:trPr>
          <w:jc w:val="center"/>
        </w:trPr>
        <w:tc>
          <w:tcPr>
            <w:tcW w:w="1717" w:type="dxa"/>
          </w:tcPr>
          <w:p w14:paraId="2680141B" w14:textId="77777777" w:rsidR="005101FC" w:rsidRPr="00D165ED" w:rsidRDefault="005101FC" w:rsidP="0025281F">
            <w:pPr>
              <w:pStyle w:val="TAL"/>
            </w:pPr>
            <w:proofErr w:type="spellStart"/>
            <w:r w:rsidRPr="00D165ED">
              <w:t>ueMobs</w:t>
            </w:r>
            <w:proofErr w:type="spellEnd"/>
          </w:p>
        </w:tc>
        <w:tc>
          <w:tcPr>
            <w:tcW w:w="2438" w:type="dxa"/>
          </w:tcPr>
          <w:p w14:paraId="1A900935" w14:textId="77777777" w:rsidR="005101FC" w:rsidRPr="00D165ED" w:rsidRDefault="005101FC" w:rsidP="0025281F">
            <w:pPr>
              <w:pStyle w:val="TAL"/>
            </w:pPr>
            <w:r w:rsidRPr="00D165ED">
              <w:t>array(</w:t>
            </w:r>
            <w:proofErr w:type="spellStart"/>
            <w:r w:rsidRPr="00D165ED">
              <w:t>UeMobility</w:t>
            </w:r>
            <w:proofErr w:type="spellEnd"/>
            <w:r w:rsidRPr="00D165ED">
              <w:t>)</w:t>
            </w:r>
          </w:p>
        </w:tc>
        <w:tc>
          <w:tcPr>
            <w:tcW w:w="286" w:type="dxa"/>
          </w:tcPr>
          <w:p w14:paraId="22BDEEFA" w14:textId="77777777" w:rsidR="005101FC" w:rsidRPr="00D165ED" w:rsidRDefault="005101FC" w:rsidP="0025281F">
            <w:pPr>
              <w:pStyle w:val="TAL"/>
            </w:pPr>
            <w:r w:rsidRPr="00D165ED">
              <w:t>C</w:t>
            </w:r>
          </w:p>
        </w:tc>
        <w:tc>
          <w:tcPr>
            <w:tcW w:w="1067" w:type="dxa"/>
          </w:tcPr>
          <w:p w14:paraId="6B85B38D" w14:textId="77777777" w:rsidR="005101FC" w:rsidRPr="00D165ED" w:rsidRDefault="005101FC" w:rsidP="0025281F">
            <w:pPr>
              <w:pStyle w:val="TAL"/>
            </w:pPr>
            <w:r w:rsidRPr="00D165ED">
              <w:t>1..N</w:t>
            </w:r>
          </w:p>
        </w:tc>
        <w:tc>
          <w:tcPr>
            <w:tcW w:w="2825" w:type="dxa"/>
          </w:tcPr>
          <w:p w14:paraId="0346140C" w14:textId="77777777" w:rsidR="005101FC" w:rsidRPr="00D165ED" w:rsidRDefault="005101FC" w:rsidP="0025281F">
            <w:pPr>
              <w:pStyle w:val="TAL"/>
            </w:pPr>
            <w:r w:rsidRPr="00D165ED">
              <w:t>The UE mobility information.</w:t>
            </w:r>
          </w:p>
          <w:p w14:paraId="327BD286" w14:textId="77777777" w:rsidR="005101FC" w:rsidRPr="00D165ED" w:rsidRDefault="005101FC" w:rsidP="0025281F">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53482111" w14:textId="77777777" w:rsidR="005101FC" w:rsidRPr="00D165ED" w:rsidRDefault="005101FC" w:rsidP="0025281F">
            <w:pPr>
              <w:pStyle w:val="TAL"/>
            </w:pPr>
            <w:proofErr w:type="spellStart"/>
            <w:r w:rsidRPr="00D165ED">
              <w:t>UeMobility</w:t>
            </w:r>
            <w:proofErr w:type="spellEnd"/>
          </w:p>
        </w:tc>
      </w:tr>
      <w:tr w:rsidR="005101FC" w:rsidRPr="00D165ED" w14:paraId="18DEFE90" w14:textId="77777777" w:rsidTr="0025281F">
        <w:trPr>
          <w:jc w:val="center"/>
        </w:trPr>
        <w:tc>
          <w:tcPr>
            <w:tcW w:w="1717" w:type="dxa"/>
          </w:tcPr>
          <w:p w14:paraId="7ED91ED1" w14:textId="77777777" w:rsidR="005101FC" w:rsidRPr="00D165ED" w:rsidRDefault="005101FC" w:rsidP="0025281F">
            <w:pPr>
              <w:pStyle w:val="TAL"/>
            </w:pPr>
            <w:proofErr w:type="spellStart"/>
            <w:r w:rsidRPr="00D165ED">
              <w:t>ueComms</w:t>
            </w:r>
            <w:proofErr w:type="spellEnd"/>
          </w:p>
        </w:tc>
        <w:tc>
          <w:tcPr>
            <w:tcW w:w="2438" w:type="dxa"/>
          </w:tcPr>
          <w:p w14:paraId="6A802B2A" w14:textId="77777777" w:rsidR="005101FC" w:rsidRPr="00D165ED" w:rsidRDefault="005101FC" w:rsidP="0025281F">
            <w:pPr>
              <w:pStyle w:val="TAL"/>
            </w:pPr>
            <w:r w:rsidRPr="00D165ED">
              <w:t>array(</w:t>
            </w:r>
            <w:proofErr w:type="spellStart"/>
            <w:r w:rsidRPr="00D165ED">
              <w:t>UeCommunication</w:t>
            </w:r>
            <w:proofErr w:type="spellEnd"/>
            <w:r w:rsidRPr="00D165ED">
              <w:t>)</w:t>
            </w:r>
          </w:p>
        </w:tc>
        <w:tc>
          <w:tcPr>
            <w:tcW w:w="286" w:type="dxa"/>
          </w:tcPr>
          <w:p w14:paraId="5204D22F" w14:textId="77777777" w:rsidR="005101FC" w:rsidRPr="00D165ED" w:rsidRDefault="005101FC" w:rsidP="0025281F">
            <w:pPr>
              <w:pStyle w:val="TAL"/>
            </w:pPr>
            <w:r w:rsidRPr="00D165ED">
              <w:t>C</w:t>
            </w:r>
          </w:p>
        </w:tc>
        <w:tc>
          <w:tcPr>
            <w:tcW w:w="1067" w:type="dxa"/>
          </w:tcPr>
          <w:p w14:paraId="1E002C71" w14:textId="77777777" w:rsidR="005101FC" w:rsidRPr="00D165ED" w:rsidRDefault="005101FC" w:rsidP="0025281F">
            <w:pPr>
              <w:pStyle w:val="TAL"/>
            </w:pPr>
            <w:r w:rsidRPr="00D165ED">
              <w:t>1..N</w:t>
            </w:r>
          </w:p>
        </w:tc>
        <w:tc>
          <w:tcPr>
            <w:tcW w:w="2825" w:type="dxa"/>
          </w:tcPr>
          <w:p w14:paraId="07B5BCF3" w14:textId="77777777" w:rsidR="005101FC" w:rsidRPr="00D165ED" w:rsidRDefault="005101FC" w:rsidP="0025281F">
            <w:pPr>
              <w:pStyle w:val="TAL"/>
            </w:pPr>
            <w:r w:rsidRPr="00D165ED">
              <w:t>The UE communication information.</w:t>
            </w:r>
          </w:p>
          <w:p w14:paraId="621E7E35" w14:textId="77777777" w:rsidR="005101FC" w:rsidRPr="00D165ED" w:rsidRDefault="005101FC" w:rsidP="0025281F">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46DC9F7B" w14:textId="77777777" w:rsidR="005101FC" w:rsidRPr="00D165ED" w:rsidRDefault="005101FC" w:rsidP="0025281F">
            <w:pPr>
              <w:pStyle w:val="TAL"/>
            </w:pPr>
            <w:proofErr w:type="spellStart"/>
            <w:r w:rsidRPr="00D165ED">
              <w:t>UeCommunication</w:t>
            </w:r>
            <w:proofErr w:type="spellEnd"/>
          </w:p>
        </w:tc>
      </w:tr>
      <w:tr w:rsidR="005101FC" w:rsidRPr="00D165ED" w14:paraId="771F3290" w14:textId="77777777" w:rsidTr="0025281F">
        <w:trPr>
          <w:jc w:val="center"/>
        </w:trPr>
        <w:tc>
          <w:tcPr>
            <w:tcW w:w="1717" w:type="dxa"/>
          </w:tcPr>
          <w:p w14:paraId="3DD89BBA" w14:textId="77777777" w:rsidR="005101FC" w:rsidRPr="00D165ED" w:rsidRDefault="005101FC" w:rsidP="0025281F">
            <w:pPr>
              <w:pStyle w:val="TAL"/>
            </w:pPr>
            <w:proofErr w:type="spellStart"/>
            <w:r w:rsidRPr="00D165ED">
              <w:t>userDataCongInfos</w:t>
            </w:r>
            <w:proofErr w:type="spellEnd"/>
          </w:p>
        </w:tc>
        <w:tc>
          <w:tcPr>
            <w:tcW w:w="2438" w:type="dxa"/>
          </w:tcPr>
          <w:p w14:paraId="39DAF800" w14:textId="77777777" w:rsidR="005101FC" w:rsidRPr="00D165ED" w:rsidRDefault="005101FC" w:rsidP="0025281F">
            <w:pPr>
              <w:pStyle w:val="TAL"/>
            </w:pPr>
            <w:r w:rsidRPr="00D165ED">
              <w:t>array(</w:t>
            </w:r>
            <w:proofErr w:type="spellStart"/>
            <w:r w:rsidRPr="00D165ED">
              <w:t>UserDataCongestionInfo</w:t>
            </w:r>
            <w:proofErr w:type="spellEnd"/>
            <w:r w:rsidRPr="00D165ED">
              <w:t>)</w:t>
            </w:r>
          </w:p>
        </w:tc>
        <w:tc>
          <w:tcPr>
            <w:tcW w:w="286" w:type="dxa"/>
          </w:tcPr>
          <w:p w14:paraId="2068F224" w14:textId="77777777" w:rsidR="005101FC" w:rsidRPr="00D165ED" w:rsidRDefault="005101FC" w:rsidP="0025281F">
            <w:pPr>
              <w:pStyle w:val="TAL"/>
            </w:pPr>
            <w:r w:rsidRPr="00D165ED">
              <w:t>C</w:t>
            </w:r>
          </w:p>
        </w:tc>
        <w:tc>
          <w:tcPr>
            <w:tcW w:w="1067" w:type="dxa"/>
          </w:tcPr>
          <w:p w14:paraId="751E1642" w14:textId="77777777" w:rsidR="005101FC" w:rsidRPr="00D165ED" w:rsidRDefault="005101FC" w:rsidP="0025281F">
            <w:pPr>
              <w:pStyle w:val="TAL"/>
            </w:pPr>
            <w:r w:rsidRPr="00D165ED">
              <w:t>1..N</w:t>
            </w:r>
          </w:p>
        </w:tc>
        <w:tc>
          <w:tcPr>
            <w:tcW w:w="2825" w:type="dxa"/>
          </w:tcPr>
          <w:p w14:paraId="1E48D13F" w14:textId="77777777" w:rsidR="005101FC" w:rsidRPr="00D165ED" w:rsidRDefault="005101FC" w:rsidP="0025281F">
            <w:pPr>
              <w:pStyle w:val="TAL"/>
            </w:pPr>
            <w:r w:rsidRPr="00D165ED">
              <w:t>The user data congestion information.</w:t>
            </w:r>
          </w:p>
          <w:p w14:paraId="6A902DAF" w14:textId="77777777" w:rsidR="005101FC" w:rsidRPr="00D165ED" w:rsidRDefault="005101FC" w:rsidP="0025281F">
            <w:pPr>
              <w:pStyle w:val="TAL"/>
            </w:pPr>
            <w:r w:rsidRPr="00D165ED">
              <w:t>Shall be present when the requested event is "USER_DATA_CONGESTION".</w:t>
            </w:r>
          </w:p>
        </w:tc>
        <w:tc>
          <w:tcPr>
            <w:tcW w:w="1247" w:type="dxa"/>
          </w:tcPr>
          <w:p w14:paraId="38357D93" w14:textId="77777777" w:rsidR="005101FC" w:rsidRPr="00D165ED" w:rsidRDefault="005101FC" w:rsidP="0025281F">
            <w:pPr>
              <w:pStyle w:val="TAL"/>
            </w:pPr>
            <w:proofErr w:type="spellStart"/>
            <w:r w:rsidRPr="00D165ED">
              <w:t>UserDataCongestion</w:t>
            </w:r>
            <w:proofErr w:type="spellEnd"/>
          </w:p>
        </w:tc>
      </w:tr>
      <w:tr w:rsidR="005101FC" w:rsidRPr="00D165ED" w14:paraId="6DEE9B22" w14:textId="77777777" w:rsidTr="0025281F">
        <w:trPr>
          <w:jc w:val="center"/>
        </w:trPr>
        <w:tc>
          <w:tcPr>
            <w:tcW w:w="1717" w:type="dxa"/>
          </w:tcPr>
          <w:p w14:paraId="02E3A711" w14:textId="77777777" w:rsidR="005101FC" w:rsidRPr="00D165ED" w:rsidRDefault="005101FC" w:rsidP="0025281F">
            <w:pPr>
              <w:pStyle w:val="TAL"/>
            </w:pPr>
            <w:proofErr w:type="spellStart"/>
            <w:r w:rsidRPr="00D165ED">
              <w:t>suppFeat</w:t>
            </w:r>
            <w:proofErr w:type="spellEnd"/>
          </w:p>
        </w:tc>
        <w:tc>
          <w:tcPr>
            <w:tcW w:w="2438" w:type="dxa"/>
          </w:tcPr>
          <w:p w14:paraId="728CE840" w14:textId="77777777" w:rsidR="005101FC" w:rsidRPr="00D165ED" w:rsidRDefault="005101FC" w:rsidP="0025281F">
            <w:pPr>
              <w:pStyle w:val="TAL"/>
            </w:pPr>
            <w:proofErr w:type="spellStart"/>
            <w:r w:rsidRPr="00D165ED">
              <w:t>SupportedFeatures</w:t>
            </w:r>
            <w:proofErr w:type="spellEnd"/>
          </w:p>
        </w:tc>
        <w:tc>
          <w:tcPr>
            <w:tcW w:w="286" w:type="dxa"/>
          </w:tcPr>
          <w:p w14:paraId="22B6DE7C" w14:textId="77777777" w:rsidR="005101FC" w:rsidRPr="00D165ED" w:rsidRDefault="005101FC" w:rsidP="0025281F">
            <w:pPr>
              <w:pStyle w:val="TAL"/>
            </w:pPr>
            <w:r w:rsidRPr="00D165ED">
              <w:t>C</w:t>
            </w:r>
          </w:p>
        </w:tc>
        <w:tc>
          <w:tcPr>
            <w:tcW w:w="1067" w:type="dxa"/>
          </w:tcPr>
          <w:p w14:paraId="5C81EF92" w14:textId="77777777" w:rsidR="005101FC" w:rsidRPr="00D165ED" w:rsidRDefault="005101FC" w:rsidP="0025281F">
            <w:pPr>
              <w:pStyle w:val="TAL"/>
            </w:pPr>
            <w:r w:rsidRPr="00D165ED">
              <w:t>0..1</w:t>
            </w:r>
          </w:p>
        </w:tc>
        <w:tc>
          <w:tcPr>
            <w:tcW w:w="2825" w:type="dxa"/>
          </w:tcPr>
          <w:p w14:paraId="7FD09A8A" w14:textId="77777777" w:rsidR="005101FC" w:rsidRPr="00D165ED" w:rsidRDefault="005101FC" w:rsidP="0025281F">
            <w:pPr>
              <w:pStyle w:val="TAL"/>
            </w:pPr>
            <w:r w:rsidRPr="00D165ED">
              <w:t xml:space="preserve">List of Supported features used as described in </w:t>
            </w:r>
            <w:r>
              <w:t>clause</w:t>
            </w:r>
            <w:r w:rsidRPr="00D165ED">
              <w:t> 5.2.8.</w:t>
            </w:r>
          </w:p>
          <w:p w14:paraId="00C58C8F" w14:textId="77777777" w:rsidR="005101FC" w:rsidRPr="00D165ED" w:rsidRDefault="005101FC" w:rsidP="0025281F">
            <w:pPr>
              <w:pStyle w:val="TAL"/>
            </w:pPr>
            <w:r w:rsidRPr="00D165ED">
              <w:t>This parameter shall be supplied by NWDAF in the reply of GET request that request the analytics resource, if the consumer includes "supported-features" in the GET request.</w:t>
            </w:r>
          </w:p>
        </w:tc>
        <w:tc>
          <w:tcPr>
            <w:tcW w:w="1247" w:type="dxa"/>
          </w:tcPr>
          <w:p w14:paraId="35ADF722" w14:textId="77777777" w:rsidR="005101FC" w:rsidRPr="00D165ED" w:rsidRDefault="005101FC" w:rsidP="0025281F">
            <w:pPr>
              <w:pStyle w:val="TAL"/>
            </w:pPr>
          </w:p>
        </w:tc>
      </w:tr>
      <w:tr w:rsidR="005101FC" w:rsidRPr="00D165ED" w14:paraId="43C9CF6A" w14:textId="77777777" w:rsidTr="0025281F">
        <w:trPr>
          <w:jc w:val="center"/>
        </w:trPr>
        <w:tc>
          <w:tcPr>
            <w:tcW w:w="1717" w:type="dxa"/>
          </w:tcPr>
          <w:p w14:paraId="75C24D1A" w14:textId="77777777" w:rsidR="005101FC" w:rsidRPr="00D165ED" w:rsidRDefault="005101FC" w:rsidP="0025281F">
            <w:pPr>
              <w:pStyle w:val="TAL"/>
            </w:pPr>
            <w:proofErr w:type="spellStart"/>
            <w:r w:rsidRPr="00D165ED">
              <w:lastRenderedPageBreak/>
              <w:t>svcExps</w:t>
            </w:r>
            <w:proofErr w:type="spellEnd"/>
          </w:p>
        </w:tc>
        <w:tc>
          <w:tcPr>
            <w:tcW w:w="2438" w:type="dxa"/>
          </w:tcPr>
          <w:p w14:paraId="3A14D20F" w14:textId="77777777" w:rsidR="005101FC" w:rsidRPr="00D165ED" w:rsidRDefault="005101FC" w:rsidP="0025281F">
            <w:pPr>
              <w:pStyle w:val="TAL"/>
            </w:pPr>
            <w:r w:rsidRPr="00D165ED">
              <w:t>array(</w:t>
            </w:r>
            <w:proofErr w:type="spellStart"/>
            <w:r w:rsidRPr="00D165ED">
              <w:t>ServiceExperienceInfo</w:t>
            </w:r>
            <w:proofErr w:type="spellEnd"/>
            <w:r w:rsidRPr="00D165ED">
              <w:t>)</w:t>
            </w:r>
          </w:p>
        </w:tc>
        <w:tc>
          <w:tcPr>
            <w:tcW w:w="286" w:type="dxa"/>
          </w:tcPr>
          <w:p w14:paraId="4BCB6DC7" w14:textId="77777777" w:rsidR="005101FC" w:rsidRPr="00D165ED" w:rsidRDefault="005101FC" w:rsidP="0025281F">
            <w:pPr>
              <w:pStyle w:val="TAL"/>
            </w:pPr>
            <w:r w:rsidRPr="00D165ED">
              <w:t>C</w:t>
            </w:r>
          </w:p>
        </w:tc>
        <w:tc>
          <w:tcPr>
            <w:tcW w:w="1067" w:type="dxa"/>
          </w:tcPr>
          <w:p w14:paraId="563F4D73" w14:textId="77777777" w:rsidR="005101FC" w:rsidRPr="00D165ED" w:rsidRDefault="005101FC" w:rsidP="0025281F">
            <w:pPr>
              <w:pStyle w:val="TAL"/>
            </w:pPr>
            <w:r w:rsidRPr="00D165ED">
              <w:t>1..N</w:t>
            </w:r>
          </w:p>
        </w:tc>
        <w:tc>
          <w:tcPr>
            <w:tcW w:w="2825" w:type="dxa"/>
          </w:tcPr>
          <w:p w14:paraId="558B0CAB" w14:textId="77777777" w:rsidR="005101FC" w:rsidRDefault="005101FC" w:rsidP="0025281F">
            <w:pPr>
              <w:pStyle w:val="TAL"/>
            </w:pPr>
            <w:r>
              <w:t xml:space="preserve">The service experience information. </w:t>
            </w:r>
          </w:p>
          <w:p w14:paraId="5271D86F" w14:textId="77777777" w:rsidR="005101FC" w:rsidRDefault="005101FC" w:rsidP="0025281F">
            <w:pPr>
              <w:pStyle w:val="TAL"/>
            </w:pPr>
            <w:r>
              <w:t>Shall be present when the requested event is "</w:t>
            </w:r>
            <w:r>
              <w:rPr>
                <w:lang w:eastAsia="zh-CN"/>
              </w:rPr>
              <w:t>SERVICE_EXPERIENCE</w:t>
            </w:r>
            <w:r>
              <w:t>".</w:t>
            </w:r>
          </w:p>
        </w:tc>
        <w:tc>
          <w:tcPr>
            <w:tcW w:w="1247" w:type="dxa"/>
          </w:tcPr>
          <w:p w14:paraId="7488EBC5" w14:textId="77777777" w:rsidR="005101FC" w:rsidRPr="00D165ED" w:rsidRDefault="005101FC" w:rsidP="0025281F">
            <w:pPr>
              <w:pStyle w:val="TAL"/>
            </w:pPr>
            <w:proofErr w:type="spellStart"/>
            <w:r w:rsidRPr="00D165ED">
              <w:t>ServiceExperience</w:t>
            </w:r>
            <w:proofErr w:type="spellEnd"/>
          </w:p>
        </w:tc>
      </w:tr>
      <w:tr w:rsidR="005101FC" w:rsidRPr="00D165ED" w14:paraId="433A61C9" w14:textId="77777777" w:rsidTr="0025281F">
        <w:trPr>
          <w:jc w:val="center"/>
        </w:trPr>
        <w:tc>
          <w:tcPr>
            <w:tcW w:w="1717" w:type="dxa"/>
          </w:tcPr>
          <w:p w14:paraId="3026F03F" w14:textId="77777777" w:rsidR="005101FC" w:rsidRPr="00D165ED" w:rsidRDefault="005101FC" w:rsidP="0025281F">
            <w:pPr>
              <w:pStyle w:val="TAL"/>
            </w:pPr>
            <w:proofErr w:type="spellStart"/>
            <w:r w:rsidRPr="00D165ED">
              <w:t>abnorBehavrs</w:t>
            </w:r>
            <w:proofErr w:type="spellEnd"/>
          </w:p>
        </w:tc>
        <w:tc>
          <w:tcPr>
            <w:tcW w:w="2438" w:type="dxa"/>
          </w:tcPr>
          <w:p w14:paraId="60DB7973" w14:textId="77777777" w:rsidR="005101FC" w:rsidRPr="00D165ED" w:rsidRDefault="005101FC" w:rsidP="0025281F">
            <w:pPr>
              <w:pStyle w:val="TAL"/>
            </w:pPr>
            <w:r w:rsidRPr="00D165ED">
              <w:t>array(</w:t>
            </w:r>
            <w:proofErr w:type="spellStart"/>
            <w:r w:rsidRPr="00D165ED">
              <w:t>AbnormalBehaviour</w:t>
            </w:r>
            <w:proofErr w:type="spellEnd"/>
            <w:r w:rsidRPr="00D165ED">
              <w:t>)</w:t>
            </w:r>
          </w:p>
        </w:tc>
        <w:tc>
          <w:tcPr>
            <w:tcW w:w="286" w:type="dxa"/>
          </w:tcPr>
          <w:p w14:paraId="5ECF2570" w14:textId="77777777" w:rsidR="005101FC" w:rsidRPr="00D165ED" w:rsidRDefault="005101FC" w:rsidP="0025281F">
            <w:pPr>
              <w:pStyle w:val="TAL"/>
            </w:pPr>
            <w:r w:rsidRPr="00D165ED">
              <w:t>C</w:t>
            </w:r>
          </w:p>
        </w:tc>
        <w:tc>
          <w:tcPr>
            <w:tcW w:w="1067" w:type="dxa"/>
          </w:tcPr>
          <w:p w14:paraId="4BDC32C5" w14:textId="77777777" w:rsidR="005101FC" w:rsidRPr="00D165ED" w:rsidRDefault="005101FC" w:rsidP="0025281F">
            <w:pPr>
              <w:pStyle w:val="TAL"/>
            </w:pPr>
            <w:r w:rsidRPr="00D165ED">
              <w:t>1..N</w:t>
            </w:r>
          </w:p>
        </w:tc>
        <w:tc>
          <w:tcPr>
            <w:tcW w:w="2825" w:type="dxa"/>
          </w:tcPr>
          <w:p w14:paraId="59949DC9" w14:textId="77777777" w:rsidR="005101FC" w:rsidRDefault="005101FC" w:rsidP="0025281F">
            <w:pPr>
              <w:pStyle w:val="TAL"/>
            </w:pPr>
            <w:r>
              <w:t xml:space="preserve">The abnormal behaviour information. </w:t>
            </w:r>
          </w:p>
          <w:p w14:paraId="35760947" w14:textId="77777777" w:rsidR="005101FC" w:rsidRDefault="005101FC" w:rsidP="0025281F">
            <w:pPr>
              <w:pStyle w:val="TAL"/>
            </w:pPr>
            <w:r>
              <w:t>Shall be present when the requested event is "ABNORMAL_BEHAVIOUR".</w:t>
            </w:r>
          </w:p>
        </w:tc>
        <w:tc>
          <w:tcPr>
            <w:tcW w:w="1247" w:type="dxa"/>
          </w:tcPr>
          <w:p w14:paraId="0C4EB9CB" w14:textId="77777777" w:rsidR="005101FC" w:rsidRPr="00D165ED" w:rsidRDefault="005101FC" w:rsidP="0025281F">
            <w:pPr>
              <w:pStyle w:val="TAL"/>
            </w:pPr>
            <w:proofErr w:type="spellStart"/>
            <w:r w:rsidRPr="00D165ED">
              <w:t>AbnormalBehaviour</w:t>
            </w:r>
            <w:proofErr w:type="spellEnd"/>
          </w:p>
        </w:tc>
      </w:tr>
      <w:tr w:rsidR="005101FC" w:rsidRPr="00D165ED" w14:paraId="55494DAE" w14:textId="77777777" w:rsidTr="0025281F">
        <w:trPr>
          <w:jc w:val="center"/>
        </w:trPr>
        <w:tc>
          <w:tcPr>
            <w:tcW w:w="1717" w:type="dxa"/>
          </w:tcPr>
          <w:p w14:paraId="31C628F9" w14:textId="77777777" w:rsidR="005101FC" w:rsidRPr="00D165ED" w:rsidRDefault="005101FC" w:rsidP="0025281F">
            <w:pPr>
              <w:pStyle w:val="TAL"/>
            </w:pPr>
            <w:proofErr w:type="spellStart"/>
            <w:r w:rsidRPr="00D165ED">
              <w:rPr>
                <w:rFonts w:hint="eastAsia"/>
                <w:lang w:eastAsia="ko-KR"/>
              </w:rPr>
              <w:t>smcc</w:t>
            </w:r>
            <w:r w:rsidRPr="00D165ED">
              <w:rPr>
                <w:lang w:eastAsia="ko-KR"/>
              </w:rPr>
              <w:t>Exps</w:t>
            </w:r>
            <w:proofErr w:type="spellEnd"/>
          </w:p>
        </w:tc>
        <w:tc>
          <w:tcPr>
            <w:tcW w:w="2438" w:type="dxa"/>
          </w:tcPr>
          <w:p w14:paraId="1A1EA0D7" w14:textId="77777777" w:rsidR="005101FC" w:rsidRPr="00D165ED" w:rsidRDefault="005101FC" w:rsidP="0025281F">
            <w:pPr>
              <w:pStyle w:val="TAL"/>
            </w:pPr>
            <w:r w:rsidRPr="00D165ED">
              <w:t>array(</w:t>
            </w:r>
            <w:proofErr w:type="spellStart"/>
            <w:r w:rsidRPr="00D165ED">
              <w:t>SmcceInfo</w:t>
            </w:r>
            <w:proofErr w:type="spellEnd"/>
            <w:r w:rsidRPr="00D165ED">
              <w:t>)</w:t>
            </w:r>
          </w:p>
        </w:tc>
        <w:tc>
          <w:tcPr>
            <w:tcW w:w="286" w:type="dxa"/>
          </w:tcPr>
          <w:p w14:paraId="240D1D6B" w14:textId="77777777" w:rsidR="005101FC" w:rsidRPr="00D165ED" w:rsidRDefault="005101FC" w:rsidP="0025281F">
            <w:pPr>
              <w:pStyle w:val="TAL"/>
            </w:pPr>
            <w:r w:rsidRPr="00D165ED">
              <w:t>C</w:t>
            </w:r>
          </w:p>
        </w:tc>
        <w:tc>
          <w:tcPr>
            <w:tcW w:w="1067" w:type="dxa"/>
          </w:tcPr>
          <w:p w14:paraId="262E4606" w14:textId="77777777" w:rsidR="005101FC" w:rsidRPr="00D165ED" w:rsidRDefault="005101FC" w:rsidP="0025281F">
            <w:pPr>
              <w:pStyle w:val="TAL"/>
            </w:pPr>
            <w:r w:rsidRPr="00D165ED">
              <w:t>1..N</w:t>
            </w:r>
          </w:p>
        </w:tc>
        <w:tc>
          <w:tcPr>
            <w:tcW w:w="2825" w:type="dxa"/>
          </w:tcPr>
          <w:p w14:paraId="584117D7" w14:textId="77777777" w:rsidR="005101FC" w:rsidRPr="00D165ED" w:rsidRDefault="005101FC" w:rsidP="0025281F">
            <w:pPr>
              <w:pStyle w:val="TAL"/>
              <w:rPr>
                <w:lang w:eastAsia="ko-KR"/>
              </w:rPr>
            </w:pPr>
            <w:r w:rsidRPr="00D165ED">
              <w:rPr>
                <w:rFonts w:hint="eastAsia"/>
                <w:lang w:eastAsia="ko-KR"/>
              </w:rPr>
              <w:t>The Session Management congestion control experience information.</w:t>
            </w:r>
          </w:p>
          <w:p w14:paraId="543C6DC5" w14:textId="77777777" w:rsidR="005101FC" w:rsidRPr="00D165ED" w:rsidRDefault="005101FC" w:rsidP="0025281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2D4BF02A" w14:textId="77777777" w:rsidR="005101FC" w:rsidRPr="00D165ED" w:rsidRDefault="005101FC" w:rsidP="0025281F">
            <w:pPr>
              <w:pStyle w:val="TAL"/>
            </w:pPr>
            <w:r w:rsidRPr="00D165ED">
              <w:rPr>
                <w:rFonts w:hint="eastAsia"/>
                <w:lang w:eastAsia="zh-CN"/>
              </w:rPr>
              <w:t>S</w:t>
            </w:r>
            <w:r w:rsidRPr="00D165ED">
              <w:rPr>
                <w:lang w:eastAsia="zh-CN"/>
              </w:rPr>
              <w:t>MCCE</w:t>
            </w:r>
          </w:p>
        </w:tc>
      </w:tr>
      <w:tr w:rsidR="005101FC" w:rsidRPr="00D165ED" w14:paraId="328708FA" w14:textId="77777777" w:rsidTr="0025281F">
        <w:trPr>
          <w:jc w:val="center"/>
        </w:trPr>
        <w:tc>
          <w:tcPr>
            <w:tcW w:w="1717" w:type="dxa"/>
          </w:tcPr>
          <w:p w14:paraId="7835DE8E" w14:textId="77777777" w:rsidR="005101FC" w:rsidRPr="00D165ED" w:rsidRDefault="005101FC" w:rsidP="0025281F">
            <w:pPr>
              <w:pStyle w:val="TAL"/>
              <w:rPr>
                <w:lang w:eastAsia="ko-KR"/>
              </w:rPr>
            </w:pPr>
            <w:proofErr w:type="spellStart"/>
            <w:r w:rsidRPr="00D165ED">
              <w:rPr>
                <w:lang w:eastAsia="ko-KR"/>
              </w:rPr>
              <w:t>disperInfos</w:t>
            </w:r>
            <w:proofErr w:type="spellEnd"/>
          </w:p>
        </w:tc>
        <w:tc>
          <w:tcPr>
            <w:tcW w:w="2438" w:type="dxa"/>
          </w:tcPr>
          <w:p w14:paraId="45A7DF54" w14:textId="77777777" w:rsidR="005101FC" w:rsidRPr="00D165ED" w:rsidRDefault="005101FC" w:rsidP="0025281F">
            <w:pPr>
              <w:pStyle w:val="TAL"/>
            </w:pPr>
            <w:r w:rsidRPr="00D165ED">
              <w:t>array(</w:t>
            </w:r>
            <w:proofErr w:type="spellStart"/>
            <w:r w:rsidRPr="00D165ED">
              <w:t>DispersionInfo</w:t>
            </w:r>
            <w:proofErr w:type="spellEnd"/>
            <w:r w:rsidRPr="00D165ED">
              <w:t>)</w:t>
            </w:r>
          </w:p>
        </w:tc>
        <w:tc>
          <w:tcPr>
            <w:tcW w:w="286" w:type="dxa"/>
          </w:tcPr>
          <w:p w14:paraId="542F692A" w14:textId="77777777" w:rsidR="005101FC" w:rsidRPr="00D165ED" w:rsidRDefault="005101FC" w:rsidP="0025281F">
            <w:pPr>
              <w:pStyle w:val="TAL"/>
            </w:pPr>
            <w:r w:rsidRPr="00D165ED">
              <w:t>C</w:t>
            </w:r>
          </w:p>
        </w:tc>
        <w:tc>
          <w:tcPr>
            <w:tcW w:w="1067" w:type="dxa"/>
          </w:tcPr>
          <w:p w14:paraId="39E24D52" w14:textId="77777777" w:rsidR="005101FC" w:rsidRPr="00D165ED" w:rsidRDefault="005101FC" w:rsidP="0025281F">
            <w:pPr>
              <w:pStyle w:val="TAL"/>
            </w:pPr>
            <w:r w:rsidRPr="00D165ED">
              <w:t>1..N</w:t>
            </w:r>
          </w:p>
        </w:tc>
        <w:tc>
          <w:tcPr>
            <w:tcW w:w="2825" w:type="dxa"/>
          </w:tcPr>
          <w:p w14:paraId="39BD0D32" w14:textId="77777777" w:rsidR="005101FC" w:rsidRPr="00D165ED" w:rsidRDefault="005101FC" w:rsidP="0025281F">
            <w:pPr>
              <w:pStyle w:val="TAL"/>
              <w:rPr>
                <w:lang w:eastAsia="ko-KR"/>
              </w:rPr>
            </w:pPr>
            <w:r w:rsidRPr="00D165ED">
              <w:rPr>
                <w:lang w:eastAsia="ko-KR"/>
              </w:rPr>
              <w:t>The Dispersion information.</w:t>
            </w:r>
          </w:p>
          <w:p w14:paraId="24AFF8CE" w14:textId="77777777" w:rsidR="005101FC" w:rsidRPr="00D165ED" w:rsidRDefault="005101FC" w:rsidP="0025281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0DE8AED0" w14:textId="77777777" w:rsidR="005101FC" w:rsidRPr="00D165ED" w:rsidRDefault="005101FC" w:rsidP="0025281F">
            <w:pPr>
              <w:pStyle w:val="TAL"/>
              <w:rPr>
                <w:lang w:eastAsia="zh-CN"/>
              </w:rPr>
            </w:pPr>
            <w:r w:rsidRPr="00D165ED">
              <w:rPr>
                <w:lang w:eastAsia="zh-CN"/>
              </w:rPr>
              <w:t>Dispersion</w:t>
            </w:r>
          </w:p>
        </w:tc>
      </w:tr>
      <w:tr w:rsidR="005101FC" w:rsidRPr="00D165ED" w14:paraId="58EDA1B8" w14:textId="77777777" w:rsidTr="0025281F">
        <w:trPr>
          <w:jc w:val="center"/>
        </w:trPr>
        <w:tc>
          <w:tcPr>
            <w:tcW w:w="1717" w:type="dxa"/>
          </w:tcPr>
          <w:p w14:paraId="01702721" w14:textId="77777777" w:rsidR="005101FC" w:rsidRPr="00D165ED" w:rsidRDefault="005101FC" w:rsidP="0025281F">
            <w:pPr>
              <w:pStyle w:val="TAL"/>
              <w:rPr>
                <w:lang w:eastAsia="ko-KR"/>
              </w:rPr>
            </w:pPr>
            <w:proofErr w:type="spellStart"/>
            <w:r w:rsidRPr="00D165ED">
              <w:rPr>
                <w:lang w:eastAsia="ko-KR"/>
              </w:rPr>
              <w:t>redTransInfos</w:t>
            </w:r>
            <w:proofErr w:type="spellEnd"/>
          </w:p>
        </w:tc>
        <w:tc>
          <w:tcPr>
            <w:tcW w:w="2438" w:type="dxa"/>
          </w:tcPr>
          <w:p w14:paraId="4699DB54" w14:textId="77777777" w:rsidR="005101FC" w:rsidRPr="00D165ED" w:rsidRDefault="005101FC" w:rsidP="0025281F">
            <w:pPr>
              <w:pStyle w:val="TAL"/>
            </w:pPr>
            <w:r w:rsidRPr="00D165ED">
              <w:t>array(</w:t>
            </w:r>
            <w:proofErr w:type="spellStart"/>
            <w:r w:rsidRPr="00D165ED">
              <w:t>RedundantTransmissionExpInfo</w:t>
            </w:r>
            <w:proofErr w:type="spellEnd"/>
            <w:r w:rsidRPr="00D165ED">
              <w:t>)</w:t>
            </w:r>
          </w:p>
        </w:tc>
        <w:tc>
          <w:tcPr>
            <w:tcW w:w="286" w:type="dxa"/>
          </w:tcPr>
          <w:p w14:paraId="17800427" w14:textId="77777777" w:rsidR="005101FC" w:rsidRPr="00D165ED" w:rsidRDefault="005101FC" w:rsidP="0025281F">
            <w:pPr>
              <w:pStyle w:val="TAL"/>
            </w:pPr>
            <w:r w:rsidRPr="00D165ED">
              <w:t>C</w:t>
            </w:r>
          </w:p>
        </w:tc>
        <w:tc>
          <w:tcPr>
            <w:tcW w:w="1067" w:type="dxa"/>
          </w:tcPr>
          <w:p w14:paraId="252C1AEB" w14:textId="77777777" w:rsidR="005101FC" w:rsidRPr="00D165ED" w:rsidRDefault="005101FC" w:rsidP="0025281F">
            <w:pPr>
              <w:pStyle w:val="TAL"/>
            </w:pPr>
            <w:r w:rsidRPr="00D165ED">
              <w:t>1..N</w:t>
            </w:r>
          </w:p>
        </w:tc>
        <w:tc>
          <w:tcPr>
            <w:tcW w:w="2825" w:type="dxa"/>
          </w:tcPr>
          <w:p w14:paraId="28117F8A" w14:textId="77777777" w:rsidR="005101FC" w:rsidRPr="00D165ED" w:rsidRDefault="005101FC" w:rsidP="0025281F">
            <w:pPr>
              <w:pStyle w:val="TAL"/>
              <w:rPr>
                <w:lang w:eastAsia="ko-KR"/>
              </w:rPr>
            </w:pPr>
            <w:r w:rsidRPr="00D165ED">
              <w:rPr>
                <w:lang w:eastAsia="ko-KR"/>
              </w:rPr>
              <w:t>The Redundant Transmission Experience analytics information.</w:t>
            </w:r>
          </w:p>
          <w:p w14:paraId="4256A6A0" w14:textId="77777777" w:rsidR="005101FC" w:rsidRPr="00D165ED" w:rsidRDefault="005101FC" w:rsidP="0025281F">
            <w:pPr>
              <w:pStyle w:val="TAL"/>
              <w:rPr>
                <w:lang w:eastAsia="ko-KR"/>
              </w:rPr>
            </w:pPr>
            <w:r w:rsidRPr="00D165ED">
              <w:rPr>
                <w:lang w:eastAsia="ko-KR"/>
              </w:rPr>
              <w:t>Shall be present when the requested event is "RED_TRANS_EXP".</w:t>
            </w:r>
          </w:p>
        </w:tc>
        <w:tc>
          <w:tcPr>
            <w:tcW w:w="1247" w:type="dxa"/>
          </w:tcPr>
          <w:p w14:paraId="11432BA2" w14:textId="77777777" w:rsidR="005101FC" w:rsidRPr="00D165ED" w:rsidRDefault="005101FC" w:rsidP="0025281F">
            <w:pPr>
              <w:pStyle w:val="TAL"/>
              <w:rPr>
                <w:lang w:eastAsia="zh-CN"/>
              </w:rPr>
            </w:pPr>
            <w:proofErr w:type="spellStart"/>
            <w:r w:rsidRPr="00D165ED">
              <w:rPr>
                <w:lang w:eastAsia="zh-CN"/>
              </w:rPr>
              <w:t>RedundantTransmissionExp</w:t>
            </w:r>
            <w:proofErr w:type="spellEnd"/>
          </w:p>
        </w:tc>
      </w:tr>
      <w:tr w:rsidR="005101FC" w:rsidRPr="00D165ED" w14:paraId="694255B3" w14:textId="77777777" w:rsidTr="0025281F">
        <w:trPr>
          <w:jc w:val="center"/>
        </w:trPr>
        <w:tc>
          <w:tcPr>
            <w:tcW w:w="1717" w:type="dxa"/>
          </w:tcPr>
          <w:p w14:paraId="2F61EEB4" w14:textId="77777777" w:rsidR="005101FC" w:rsidRPr="00D165ED" w:rsidRDefault="005101FC" w:rsidP="0025281F">
            <w:pPr>
              <w:pStyle w:val="TAL"/>
              <w:rPr>
                <w:lang w:eastAsia="ko-KR"/>
              </w:rPr>
            </w:pPr>
            <w:proofErr w:type="spellStart"/>
            <w:r w:rsidRPr="00D165ED">
              <w:rPr>
                <w:lang w:eastAsia="ko-KR"/>
              </w:rPr>
              <w:t>wlanInfos</w:t>
            </w:r>
            <w:proofErr w:type="spellEnd"/>
          </w:p>
        </w:tc>
        <w:tc>
          <w:tcPr>
            <w:tcW w:w="2438" w:type="dxa"/>
          </w:tcPr>
          <w:p w14:paraId="5B0F4794" w14:textId="77777777" w:rsidR="005101FC" w:rsidRPr="00D165ED" w:rsidRDefault="005101FC" w:rsidP="0025281F">
            <w:pPr>
              <w:pStyle w:val="TAL"/>
            </w:pPr>
            <w:r w:rsidRPr="00D165ED">
              <w:t>array(</w:t>
            </w:r>
            <w:proofErr w:type="spellStart"/>
            <w:r w:rsidRPr="00D165ED">
              <w:t>WlanPerformanceInfo</w:t>
            </w:r>
            <w:proofErr w:type="spellEnd"/>
            <w:r w:rsidRPr="00D165ED">
              <w:t>)</w:t>
            </w:r>
          </w:p>
        </w:tc>
        <w:tc>
          <w:tcPr>
            <w:tcW w:w="286" w:type="dxa"/>
          </w:tcPr>
          <w:p w14:paraId="7439F0F3" w14:textId="77777777" w:rsidR="005101FC" w:rsidRPr="00D165ED" w:rsidRDefault="005101FC" w:rsidP="0025281F">
            <w:pPr>
              <w:pStyle w:val="TAL"/>
            </w:pPr>
            <w:r w:rsidRPr="00D165ED">
              <w:t>C</w:t>
            </w:r>
          </w:p>
        </w:tc>
        <w:tc>
          <w:tcPr>
            <w:tcW w:w="1067" w:type="dxa"/>
          </w:tcPr>
          <w:p w14:paraId="6DDD819A" w14:textId="77777777" w:rsidR="005101FC" w:rsidRPr="00D165ED" w:rsidRDefault="005101FC" w:rsidP="0025281F">
            <w:pPr>
              <w:pStyle w:val="TAL"/>
            </w:pPr>
            <w:r w:rsidRPr="00D165ED">
              <w:t>1..N</w:t>
            </w:r>
          </w:p>
        </w:tc>
        <w:tc>
          <w:tcPr>
            <w:tcW w:w="2825" w:type="dxa"/>
          </w:tcPr>
          <w:p w14:paraId="65C1DD5D" w14:textId="77777777" w:rsidR="005101FC" w:rsidRPr="00D165ED" w:rsidRDefault="005101FC" w:rsidP="0025281F">
            <w:pPr>
              <w:pStyle w:val="TAL"/>
              <w:rPr>
                <w:lang w:eastAsia="ko-KR"/>
              </w:rPr>
            </w:pPr>
            <w:r w:rsidRPr="00D165ED">
              <w:rPr>
                <w:lang w:eastAsia="ko-KR"/>
              </w:rPr>
              <w:t>The WLAN performance related information.</w:t>
            </w:r>
          </w:p>
          <w:p w14:paraId="2D846F69" w14:textId="77777777" w:rsidR="005101FC" w:rsidRDefault="005101FC" w:rsidP="0025281F">
            <w:pPr>
              <w:pStyle w:val="TAL"/>
              <w:rPr>
                <w:ins w:id="54" w:author="Huawei" w:date="2023-04-18T12:45:00Z"/>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p w14:paraId="595632B1" w14:textId="5B0E86F7" w:rsidR="005101FC" w:rsidRPr="00D165ED" w:rsidRDefault="005101FC" w:rsidP="005101FC">
            <w:pPr>
              <w:pStyle w:val="TAL"/>
              <w:rPr>
                <w:lang w:eastAsia="ko-KR"/>
              </w:rPr>
            </w:pPr>
            <w:ins w:id="55" w:author="Huawei" w:date="2023-04-18T12:45:00Z">
              <w:r w:rsidRPr="00E20147">
                <w:t>(NOTE </w:t>
              </w:r>
              <w:r>
                <w:t>4</w:t>
              </w:r>
              <w:r w:rsidRPr="00E20147">
                <w:t>)</w:t>
              </w:r>
            </w:ins>
          </w:p>
        </w:tc>
        <w:tc>
          <w:tcPr>
            <w:tcW w:w="1247" w:type="dxa"/>
          </w:tcPr>
          <w:p w14:paraId="5AE39E72" w14:textId="77777777" w:rsidR="005101FC" w:rsidRPr="00D165ED" w:rsidRDefault="005101FC" w:rsidP="0025281F">
            <w:pPr>
              <w:pStyle w:val="TAL"/>
              <w:rPr>
                <w:lang w:eastAsia="zh-CN"/>
              </w:rPr>
            </w:pPr>
            <w:proofErr w:type="spellStart"/>
            <w:r w:rsidRPr="00D165ED">
              <w:rPr>
                <w:lang w:eastAsia="zh-CN"/>
              </w:rPr>
              <w:t>WlanPerformance</w:t>
            </w:r>
            <w:proofErr w:type="spellEnd"/>
          </w:p>
        </w:tc>
      </w:tr>
      <w:tr w:rsidR="005101FC" w:rsidRPr="00D165ED" w14:paraId="2D779D17" w14:textId="77777777" w:rsidTr="0025281F">
        <w:trPr>
          <w:jc w:val="center"/>
        </w:trPr>
        <w:tc>
          <w:tcPr>
            <w:tcW w:w="1717" w:type="dxa"/>
          </w:tcPr>
          <w:p w14:paraId="30DEAF83" w14:textId="77777777" w:rsidR="005101FC" w:rsidRPr="00D165ED" w:rsidRDefault="005101FC" w:rsidP="0025281F">
            <w:pPr>
              <w:pStyle w:val="TAL"/>
              <w:rPr>
                <w:lang w:eastAsia="ko-KR"/>
              </w:rPr>
            </w:pPr>
            <w:proofErr w:type="spellStart"/>
            <w:r w:rsidRPr="00D165ED">
              <w:rPr>
                <w:lang w:eastAsia="zh-CN"/>
              </w:rPr>
              <w:t>dnPerfInfos</w:t>
            </w:r>
            <w:proofErr w:type="spellEnd"/>
          </w:p>
        </w:tc>
        <w:tc>
          <w:tcPr>
            <w:tcW w:w="2438" w:type="dxa"/>
          </w:tcPr>
          <w:p w14:paraId="69FFF540" w14:textId="77777777" w:rsidR="005101FC" w:rsidRPr="00D165ED" w:rsidRDefault="005101FC" w:rsidP="0025281F">
            <w:pPr>
              <w:pStyle w:val="TAL"/>
            </w:pPr>
            <w:r w:rsidRPr="00D165ED">
              <w:t>array(</w:t>
            </w:r>
            <w:proofErr w:type="spellStart"/>
            <w:r w:rsidRPr="00D165ED">
              <w:t>DnPerfInfo</w:t>
            </w:r>
            <w:proofErr w:type="spellEnd"/>
            <w:r w:rsidRPr="00D165ED">
              <w:t>)</w:t>
            </w:r>
          </w:p>
        </w:tc>
        <w:tc>
          <w:tcPr>
            <w:tcW w:w="286" w:type="dxa"/>
          </w:tcPr>
          <w:p w14:paraId="1B708F17" w14:textId="77777777" w:rsidR="005101FC" w:rsidRPr="00D165ED" w:rsidRDefault="005101FC" w:rsidP="0025281F">
            <w:pPr>
              <w:pStyle w:val="TAL"/>
            </w:pPr>
            <w:r w:rsidRPr="00D165ED">
              <w:t>C</w:t>
            </w:r>
          </w:p>
        </w:tc>
        <w:tc>
          <w:tcPr>
            <w:tcW w:w="1067" w:type="dxa"/>
          </w:tcPr>
          <w:p w14:paraId="482E1BFA" w14:textId="77777777" w:rsidR="005101FC" w:rsidRPr="00D165ED" w:rsidRDefault="005101FC" w:rsidP="0025281F">
            <w:pPr>
              <w:pStyle w:val="TAL"/>
            </w:pPr>
            <w:r w:rsidRPr="00D165ED">
              <w:t>1..N</w:t>
            </w:r>
          </w:p>
        </w:tc>
        <w:tc>
          <w:tcPr>
            <w:tcW w:w="2825" w:type="dxa"/>
          </w:tcPr>
          <w:p w14:paraId="2BF42F9F" w14:textId="77777777" w:rsidR="005101FC" w:rsidRPr="00D165ED" w:rsidRDefault="005101FC" w:rsidP="0025281F">
            <w:pPr>
              <w:pStyle w:val="TAL"/>
            </w:pPr>
            <w:r w:rsidRPr="00D165ED">
              <w:t>The DN performance information.</w:t>
            </w:r>
          </w:p>
          <w:p w14:paraId="51D3AC85" w14:textId="77777777" w:rsidR="005101FC" w:rsidRPr="00D165ED" w:rsidRDefault="005101FC" w:rsidP="0025281F">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408E4847" w14:textId="77777777" w:rsidR="005101FC" w:rsidRPr="00D165ED" w:rsidRDefault="005101FC" w:rsidP="0025281F">
            <w:pPr>
              <w:pStyle w:val="TAL"/>
              <w:rPr>
                <w:lang w:eastAsia="zh-CN"/>
              </w:rPr>
            </w:pPr>
            <w:proofErr w:type="spellStart"/>
            <w:r w:rsidRPr="00D165ED">
              <w:rPr>
                <w:rFonts w:hint="eastAsia"/>
                <w:lang w:eastAsia="zh-CN"/>
              </w:rPr>
              <w:t>Dn</w:t>
            </w:r>
            <w:r w:rsidRPr="00D165ED">
              <w:t>Performance</w:t>
            </w:r>
            <w:proofErr w:type="spellEnd"/>
          </w:p>
        </w:tc>
      </w:tr>
      <w:tr w:rsidR="005101FC" w:rsidRPr="00D165ED" w14:paraId="4C9A3961" w14:textId="77777777" w:rsidTr="0025281F">
        <w:trPr>
          <w:jc w:val="center"/>
        </w:trPr>
        <w:tc>
          <w:tcPr>
            <w:tcW w:w="1717" w:type="dxa"/>
          </w:tcPr>
          <w:p w14:paraId="60D25844" w14:textId="77777777" w:rsidR="005101FC" w:rsidRPr="00D165ED" w:rsidRDefault="005101FC" w:rsidP="0025281F">
            <w:pPr>
              <w:pStyle w:val="TAL"/>
              <w:rPr>
                <w:lang w:eastAsia="zh-CN"/>
              </w:rPr>
            </w:pPr>
            <w:proofErr w:type="spellStart"/>
            <w:r>
              <w:t>pfdDetermInfos</w:t>
            </w:r>
            <w:proofErr w:type="spellEnd"/>
          </w:p>
        </w:tc>
        <w:tc>
          <w:tcPr>
            <w:tcW w:w="2438" w:type="dxa"/>
          </w:tcPr>
          <w:p w14:paraId="00910B8A" w14:textId="77777777" w:rsidR="005101FC" w:rsidRPr="00D165ED" w:rsidRDefault="005101FC" w:rsidP="0025281F">
            <w:pPr>
              <w:pStyle w:val="TAL"/>
            </w:pPr>
            <w:r>
              <w:t>a</w:t>
            </w:r>
            <w:r w:rsidRPr="00D165ED">
              <w:t>rray</w:t>
            </w:r>
            <w:r>
              <w:t>(PfdDeterminationInfo</w:t>
            </w:r>
            <w:r w:rsidRPr="00D165ED">
              <w:t>)</w:t>
            </w:r>
          </w:p>
        </w:tc>
        <w:tc>
          <w:tcPr>
            <w:tcW w:w="286" w:type="dxa"/>
          </w:tcPr>
          <w:p w14:paraId="577450A6" w14:textId="77777777" w:rsidR="005101FC" w:rsidRPr="00D165ED" w:rsidRDefault="005101FC" w:rsidP="0025281F">
            <w:pPr>
              <w:pStyle w:val="TAL"/>
            </w:pPr>
            <w:r w:rsidRPr="00D165ED">
              <w:t>C</w:t>
            </w:r>
          </w:p>
        </w:tc>
        <w:tc>
          <w:tcPr>
            <w:tcW w:w="1067" w:type="dxa"/>
          </w:tcPr>
          <w:p w14:paraId="2446CDE5" w14:textId="77777777" w:rsidR="005101FC" w:rsidRPr="00D165ED" w:rsidRDefault="005101FC" w:rsidP="0025281F">
            <w:pPr>
              <w:pStyle w:val="TAL"/>
            </w:pPr>
            <w:r w:rsidRPr="00D165ED">
              <w:t>1..N</w:t>
            </w:r>
          </w:p>
        </w:tc>
        <w:tc>
          <w:tcPr>
            <w:tcW w:w="2825" w:type="dxa"/>
          </w:tcPr>
          <w:p w14:paraId="4B55841C" w14:textId="77777777" w:rsidR="005101FC" w:rsidRPr="00C50E47" w:rsidRDefault="005101FC" w:rsidP="0025281F">
            <w:pPr>
              <w:pStyle w:val="TAL"/>
            </w:pPr>
            <w:bookmarkStart w:id="56" w:name="_Hlk125976387"/>
            <w:r w:rsidRPr="00C50E47">
              <w:t>Represents the PFD Determination information</w:t>
            </w:r>
            <w:bookmarkEnd w:id="56"/>
            <w:r w:rsidRPr="00C50E47">
              <w:t xml:space="preserve"> for a known application identifier.</w:t>
            </w:r>
          </w:p>
          <w:p w14:paraId="2ABA0FAC" w14:textId="77777777" w:rsidR="005101FC" w:rsidRPr="00D165ED" w:rsidRDefault="005101FC" w:rsidP="0025281F">
            <w:pPr>
              <w:pStyle w:val="TAL"/>
            </w:pPr>
            <w:r w:rsidRPr="00D165ED">
              <w:t>Shall be present when the requested event is "</w:t>
            </w:r>
            <w:r>
              <w:rPr>
                <w:lang w:eastAsia="zh-CN"/>
              </w:rPr>
              <w:t>PFD_DETERMINATION</w:t>
            </w:r>
            <w:r w:rsidRPr="00D165ED">
              <w:t>".</w:t>
            </w:r>
          </w:p>
        </w:tc>
        <w:tc>
          <w:tcPr>
            <w:tcW w:w="1247" w:type="dxa"/>
          </w:tcPr>
          <w:p w14:paraId="3EF809BC" w14:textId="77777777" w:rsidR="005101FC" w:rsidRPr="00D165ED" w:rsidRDefault="005101FC" w:rsidP="0025281F">
            <w:pPr>
              <w:pStyle w:val="TAL"/>
              <w:rPr>
                <w:lang w:eastAsia="zh-CN"/>
              </w:rPr>
            </w:pPr>
            <w:proofErr w:type="spellStart"/>
            <w:r>
              <w:rPr>
                <w:lang w:eastAsia="zh-CN"/>
              </w:rPr>
              <w:t>PfdDetermination</w:t>
            </w:r>
            <w:proofErr w:type="spellEnd"/>
          </w:p>
        </w:tc>
      </w:tr>
      <w:tr w:rsidR="005101FC" w:rsidRPr="00D165ED" w14:paraId="057F4796" w14:textId="77777777" w:rsidTr="0025281F">
        <w:trPr>
          <w:jc w:val="center"/>
        </w:trPr>
        <w:tc>
          <w:tcPr>
            <w:tcW w:w="9580" w:type="dxa"/>
            <w:gridSpan w:val="6"/>
          </w:tcPr>
          <w:p w14:paraId="53980E09" w14:textId="77777777" w:rsidR="005101FC" w:rsidRDefault="005101FC" w:rsidP="0025281F">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B5F5A45" w14:textId="77777777" w:rsidR="005101FC" w:rsidRPr="00E20147" w:rsidRDefault="005101FC" w:rsidP="0025281F">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6416CB3A" w14:textId="77777777" w:rsidR="005101FC" w:rsidRDefault="005101FC" w:rsidP="0025281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97F58D2" w14:textId="3E565A99" w:rsidR="005101FC" w:rsidRPr="005101FC" w:rsidRDefault="005101FC" w:rsidP="005101FC">
            <w:pPr>
              <w:pStyle w:val="TAN"/>
            </w:pPr>
            <w:ins w:id="57" w:author="Huawei" w:date="2023-04-18T12:45:00Z">
              <w:r w:rsidRPr="00E20147">
                <w:t>NOTE </w:t>
              </w:r>
              <w:r>
                <w:t>4</w:t>
              </w:r>
              <w:r w:rsidRPr="00E20147">
                <w:t xml:space="preserve">: </w:t>
              </w:r>
              <w:r w:rsidRPr="00E20147">
                <w:tab/>
              </w:r>
              <w:r>
                <w:rPr>
                  <w:noProof/>
                </w:rPr>
                <w:t>T</w:t>
              </w:r>
              <w:r>
                <w:t>he "</w:t>
              </w:r>
            </w:ins>
            <w:proofErr w:type="spellStart"/>
            <w:ins w:id="58" w:author="Huawei" w:date="2023-04-18T12:46:00Z">
              <w:r w:rsidRPr="00D165ED">
                <w:rPr>
                  <w:lang w:eastAsia="zh-CN"/>
                </w:rPr>
                <w:t>wlanPer</w:t>
              </w:r>
              <w:r>
                <w:rPr>
                  <w:lang w:eastAsia="zh-CN"/>
                </w:rPr>
                <w:t>UeI</w:t>
              </w:r>
              <w:r w:rsidRPr="00D165ED">
                <w:rPr>
                  <w:lang w:eastAsia="zh-CN"/>
                </w:rPr>
                <w:t>dInfos</w:t>
              </w:r>
            </w:ins>
            <w:proofErr w:type="spellEnd"/>
            <w:ins w:id="59" w:author="Huawei" w:date="2023-04-18T12:45:00Z">
              <w:r>
                <w:t xml:space="preserve">" attribute may </w:t>
              </w:r>
            </w:ins>
            <w:ins w:id="60" w:author="Huawei" w:date="2023-04-18T12:46:00Z">
              <w:r>
                <w:t xml:space="preserve">be </w:t>
              </w:r>
            </w:ins>
            <w:ins w:id="61" w:author="Huawei" w:date="2023-04-18T12:45:00Z">
              <w:r>
                <w:t>include</w:t>
              </w:r>
            </w:ins>
            <w:ins w:id="62" w:author="Huawei" w:date="2023-04-18T12:46:00Z">
              <w:r>
                <w:t>d</w:t>
              </w:r>
            </w:ins>
            <w:ins w:id="63" w:author="Huawei" w:date="2023-04-18T12:45:00Z">
              <w:r>
                <w:t xml:space="preserve"> </w:t>
              </w:r>
            </w:ins>
            <w:ins w:id="64" w:author="Huawei" w:date="2023-04-18T12:46:00Z">
              <w:r>
                <w:t>within</w:t>
              </w:r>
            </w:ins>
            <w:ins w:id="65" w:author="Huawei" w:date="2023-04-18T12:45:00Z">
              <w:r>
                <w:t xml:space="preserve"> </w:t>
              </w:r>
            </w:ins>
            <w:ins w:id="66" w:author="Huawei" w:date="2023-04-18T12:47:00Z">
              <w:r w:rsidR="000B21FB">
                <w:t xml:space="preserve">the </w:t>
              </w:r>
            </w:ins>
            <w:ins w:id="67" w:author="Huawei" w:date="2023-04-18T12:45:00Z">
              <w:r>
                <w:t>"</w:t>
              </w:r>
            </w:ins>
            <w:proofErr w:type="spellStart"/>
            <w:ins w:id="68" w:author="Huawei" w:date="2023-04-18T12:46:00Z">
              <w:r w:rsidRPr="00D165ED">
                <w:rPr>
                  <w:lang w:eastAsia="ko-KR"/>
                </w:rPr>
                <w:t>wlanInfos</w:t>
              </w:r>
            </w:ins>
            <w:proofErr w:type="spellEnd"/>
            <w:ins w:id="69" w:author="Huawei" w:date="2023-04-18T12:45:00Z">
              <w:r>
                <w:t xml:space="preserve">" attribute only if the </w:t>
              </w:r>
            </w:ins>
            <w:ins w:id="70" w:author="Huawei" w:date="2023-04-18T12:47:00Z">
              <w:r w:rsidRPr="006D1B07">
                <w:t>"</w:t>
              </w:r>
              <w:proofErr w:type="spellStart"/>
              <w:r>
                <w:t>WlanPerformanceExt_AIML</w:t>
              </w:r>
              <w:proofErr w:type="spellEnd"/>
              <w:r w:rsidRPr="006D1B07">
                <w:t>"</w:t>
              </w:r>
              <w:r>
                <w:t xml:space="preserve"> </w:t>
              </w:r>
            </w:ins>
            <w:ins w:id="71" w:author="Huawei" w:date="2023-04-18T12:45:00Z">
              <w:r>
                <w:t>feature is supported.</w:t>
              </w:r>
            </w:ins>
          </w:p>
        </w:tc>
      </w:tr>
    </w:tbl>
    <w:p w14:paraId="7EE9EA0E" w14:textId="77777777" w:rsidR="005101FC" w:rsidRDefault="005101FC" w:rsidP="005101FC"/>
    <w:p w14:paraId="6EC50D80" w14:textId="77777777" w:rsidR="005101FC" w:rsidRPr="00D165ED" w:rsidRDefault="005101FC" w:rsidP="005101FC">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1D18CFFB" w14:textId="77777777" w:rsidR="005101FC" w:rsidRPr="005101FC" w:rsidRDefault="005101FC" w:rsidP="005101FC"/>
    <w:p w14:paraId="0DF9C350" w14:textId="16301601" w:rsidR="005101FC" w:rsidRPr="00B61815" w:rsidRDefault="005101FC" w:rsidP="005101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85A898" w14:textId="77777777" w:rsidR="00EE39E3" w:rsidRPr="00D165ED" w:rsidRDefault="00EE39E3" w:rsidP="00EE39E3">
      <w:pPr>
        <w:pStyle w:val="30"/>
        <w:rPr>
          <w:lang w:val="en-US"/>
        </w:rPr>
      </w:pPr>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AA1AADA" w14:textId="77777777" w:rsidR="00EE39E3" w:rsidRPr="00D165ED" w:rsidRDefault="00EE39E3" w:rsidP="00EE39E3">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7247305" w14:textId="77777777" w:rsidR="00EE39E3" w:rsidRPr="00D165ED" w:rsidRDefault="00EE39E3" w:rsidP="00EE39E3">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EE39E3" w:rsidRPr="00D165ED" w14:paraId="248D620E" w14:textId="77777777" w:rsidTr="00B44B64">
        <w:trPr>
          <w:gridAfter w:val="1"/>
          <w:wAfter w:w="31" w:type="dxa"/>
          <w:jc w:val="center"/>
        </w:trPr>
        <w:tc>
          <w:tcPr>
            <w:tcW w:w="1463" w:type="dxa"/>
            <w:gridSpan w:val="2"/>
            <w:shd w:val="clear" w:color="auto" w:fill="C0C0C0"/>
            <w:hideMark/>
          </w:tcPr>
          <w:p w14:paraId="3C5D4A2D" w14:textId="77777777" w:rsidR="00EE39E3" w:rsidRPr="00D165ED" w:rsidRDefault="00EE39E3" w:rsidP="00B44B64">
            <w:pPr>
              <w:pStyle w:val="TAH"/>
            </w:pPr>
            <w:r w:rsidRPr="00D165ED">
              <w:lastRenderedPageBreak/>
              <w:t>Feature number</w:t>
            </w:r>
          </w:p>
        </w:tc>
        <w:tc>
          <w:tcPr>
            <w:tcW w:w="2617" w:type="dxa"/>
            <w:gridSpan w:val="2"/>
            <w:shd w:val="clear" w:color="auto" w:fill="C0C0C0"/>
            <w:hideMark/>
          </w:tcPr>
          <w:p w14:paraId="61F38580" w14:textId="77777777" w:rsidR="00EE39E3" w:rsidRPr="00D165ED" w:rsidRDefault="00EE39E3" w:rsidP="00B44B64">
            <w:pPr>
              <w:pStyle w:val="TAH"/>
            </w:pPr>
            <w:r w:rsidRPr="00D165ED">
              <w:t>Feature Name</w:t>
            </w:r>
          </w:p>
        </w:tc>
        <w:tc>
          <w:tcPr>
            <w:tcW w:w="5416" w:type="dxa"/>
            <w:gridSpan w:val="2"/>
            <w:shd w:val="clear" w:color="auto" w:fill="C0C0C0"/>
            <w:hideMark/>
          </w:tcPr>
          <w:p w14:paraId="56556195" w14:textId="77777777" w:rsidR="00EE39E3" w:rsidRPr="00D165ED" w:rsidRDefault="00EE39E3" w:rsidP="00B44B64">
            <w:pPr>
              <w:pStyle w:val="TAH"/>
            </w:pPr>
            <w:r w:rsidRPr="00D165ED">
              <w:t>Description</w:t>
            </w:r>
          </w:p>
        </w:tc>
      </w:tr>
      <w:tr w:rsidR="00EE39E3" w:rsidRPr="00D165ED" w14:paraId="640E4E41" w14:textId="77777777" w:rsidTr="00B44B64">
        <w:trPr>
          <w:gridAfter w:val="1"/>
          <w:wAfter w:w="31" w:type="dxa"/>
          <w:jc w:val="center"/>
        </w:trPr>
        <w:tc>
          <w:tcPr>
            <w:tcW w:w="1463" w:type="dxa"/>
            <w:gridSpan w:val="2"/>
          </w:tcPr>
          <w:p w14:paraId="5EF76D27" w14:textId="77777777" w:rsidR="00EE39E3" w:rsidRPr="00D165ED" w:rsidRDefault="00EE39E3" w:rsidP="00B44B64">
            <w:pPr>
              <w:pStyle w:val="TAL"/>
            </w:pPr>
            <w:r w:rsidRPr="00D165ED">
              <w:t>1</w:t>
            </w:r>
          </w:p>
        </w:tc>
        <w:tc>
          <w:tcPr>
            <w:tcW w:w="2617" w:type="dxa"/>
            <w:gridSpan w:val="2"/>
          </w:tcPr>
          <w:p w14:paraId="5523689A" w14:textId="77777777" w:rsidR="00EE39E3" w:rsidRPr="00D165ED" w:rsidRDefault="00EE39E3" w:rsidP="00B44B64">
            <w:pPr>
              <w:pStyle w:val="TAL"/>
            </w:pPr>
            <w:proofErr w:type="spellStart"/>
            <w:r w:rsidRPr="00D165ED">
              <w:t>UeMobility</w:t>
            </w:r>
            <w:proofErr w:type="spellEnd"/>
          </w:p>
        </w:tc>
        <w:tc>
          <w:tcPr>
            <w:tcW w:w="5416" w:type="dxa"/>
            <w:gridSpan w:val="2"/>
          </w:tcPr>
          <w:p w14:paraId="4A70CA50" w14:textId="77777777" w:rsidR="00EE39E3" w:rsidRPr="00D165ED" w:rsidRDefault="00EE39E3" w:rsidP="00B44B64">
            <w:pPr>
              <w:pStyle w:val="TAL"/>
            </w:pPr>
            <w:r w:rsidRPr="00D165ED">
              <w:t>This feature indicates the support of analytics based on UE mobility information.</w:t>
            </w:r>
          </w:p>
        </w:tc>
      </w:tr>
      <w:tr w:rsidR="00EE39E3" w:rsidRPr="00D165ED" w14:paraId="22457874" w14:textId="77777777" w:rsidTr="00B44B64">
        <w:trPr>
          <w:gridAfter w:val="1"/>
          <w:wAfter w:w="31" w:type="dxa"/>
          <w:jc w:val="center"/>
        </w:trPr>
        <w:tc>
          <w:tcPr>
            <w:tcW w:w="1463" w:type="dxa"/>
            <w:gridSpan w:val="2"/>
          </w:tcPr>
          <w:p w14:paraId="13DD02BC" w14:textId="77777777" w:rsidR="00EE39E3" w:rsidRPr="00D165ED" w:rsidRDefault="00EE39E3" w:rsidP="00B44B64">
            <w:pPr>
              <w:pStyle w:val="TAL"/>
            </w:pPr>
            <w:r w:rsidRPr="00D165ED">
              <w:t>2</w:t>
            </w:r>
          </w:p>
        </w:tc>
        <w:tc>
          <w:tcPr>
            <w:tcW w:w="2617" w:type="dxa"/>
            <w:gridSpan w:val="2"/>
          </w:tcPr>
          <w:p w14:paraId="20BEA816" w14:textId="77777777" w:rsidR="00EE39E3" w:rsidRPr="00D165ED" w:rsidRDefault="00EE39E3" w:rsidP="00B44B64">
            <w:pPr>
              <w:pStyle w:val="TAL"/>
            </w:pPr>
            <w:proofErr w:type="spellStart"/>
            <w:r w:rsidRPr="00D165ED">
              <w:t>UeCommunication</w:t>
            </w:r>
            <w:proofErr w:type="spellEnd"/>
          </w:p>
        </w:tc>
        <w:tc>
          <w:tcPr>
            <w:tcW w:w="5416" w:type="dxa"/>
            <w:gridSpan w:val="2"/>
          </w:tcPr>
          <w:p w14:paraId="4D4319E6" w14:textId="77777777" w:rsidR="00EE39E3" w:rsidRPr="00D165ED" w:rsidRDefault="00EE39E3" w:rsidP="00B44B64">
            <w:pPr>
              <w:pStyle w:val="TAL"/>
            </w:pPr>
            <w:r w:rsidRPr="00D165ED">
              <w:t>This feature indicates the support of analytics based on UE communication information.</w:t>
            </w:r>
          </w:p>
        </w:tc>
      </w:tr>
      <w:tr w:rsidR="00EE39E3" w:rsidRPr="00D165ED" w14:paraId="3BBA4A15" w14:textId="77777777" w:rsidTr="00B44B64">
        <w:trPr>
          <w:gridAfter w:val="1"/>
          <w:wAfter w:w="31" w:type="dxa"/>
          <w:jc w:val="center"/>
        </w:trPr>
        <w:tc>
          <w:tcPr>
            <w:tcW w:w="1463" w:type="dxa"/>
            <w:gridSpan w:val="2"/>
          </w:tcPr>
          <w:p w14:paraId="5E2AC332" w14:textId="77777777" w:rsidR="00EE39E3" w:rsidRPr="00D165ED" w:rsidRDefault="00EE39E3" w:rsidP="00B44B64">
            <w:pPr>
              <w:pStyle w:val="TAL"/>
            </w:pPr>
            <w:r w:rsidRPr="00D165ED">
              <w:rPr>
                <w:rFonts w:hint="eastAsia"/>
              </w:rPr>
              <w:t>3</w:t>
            </w:r>
          </w:p>
        </w:tc>
        <w:tc>
          <w:tcPr>
            <w:tcW w:w="2617" w:type="dxa"/>
            <w:gridSpan w:val="2"/>
          </w:tcPr>
          <w:p w14:paraId="298F32D3" w14:textId="77777777" w:rsidR="00EE39E3" w:rsidRPr="00D165ED" w:rsidRDefault="00EE39E3" w:rsidP="00B44B64">
            <w:pPr>
              <w:pStyle w:val="TAL"/>
            </w:pPr>
            <w:proofErr w:type="spellStart"/>
            <w:r w:rsidRPr="00D165ED">
              <w:t>NetworkPerformance</w:t>
            </w:r>
            <w:proofErr w:type="spellEnd"/>
          </w:p>
        </w:tc>
        <w:tc>
          <w:tcPr>
            <w:tcW w:w="5416" w:type="dxa"/>
            <w:gridSpan w:val="2"/>
          </w:tcPr>
          <w:p w14:paraId="759DA470" w14:textId="77777777" w:rsidR="00EE39E3" w:rsidRPr="00D165ED" w:rsidRDefault="00EE39E3" w:rsidP="00B44B64">
            <w:pPr>
              <w:pStyle w:val="TAL"/>
            </w:pPr>
            <w:r w:rsidRPr="00D165ED">
              <w:t>This feature indicates the support of analytics based on network performance.</w:t>
            </w:r>
          </w:p>
        </w:tc>
      </w:tr>
      <w:tr w:rsidR="00EE39E3" w:rsidRPr="00D165ED" w14:paraId="4DAC7709" w14:textId="77777777" w:rsidTr="00B44B64">
        <w:trPr>
          <w:gridAfter w:val="1"/>
          <w:wAfter w:w="31" w:type="dxa"/>
          <w:jc w:val="center"/>
        </w:trPr>
        <w:tc>
          <w:tcPr>
            <w:tcW w:w="1463" w:type="dxa"/>
            <w:gridSpan w:val="2"/>
          </w:tcPr>
          <w:p w14:paraId="74B8E8F5" w14:textId="77777777" w:rsidR="00EE39E3" w:rsidRPr="00D165ED" w:rsidRDefault="00EE39E3" w:rsidP="00B44B64">
            <w:pPr>
              <w:pStyle w:val="TAL"/>
            </w:pPr>
            <w:r w:rsidRPr="00D165ED">
              <w:rPr>
                <w:rFonts w:hint="eastAsia"/>
              </w:rPr>
              <w:t>4</w:t>
            </w:r>
          </w:p>
        </w:tc>
        <w:tc>
          <w:tcPr>
            <w:tcW w:w="2617" w:type="dxa"/>
            <w:gridSpan w:val="2"/>
          </w:tcPr>
          <w:p w14:paraId="74CDFD55" w14:textId="77777777" w:rsidR="00EE39E3" w:rsidRPr="00D165ED" w:rsidRDefault="00EE39E3" w:rsidP="00B44B64">
            <w:pPr>
              <w:pStyle w:val="TAL"/>
            </w:pPr>
            <w:proofErr w:type="spellStart"/>
            <w:r w:rsidRPr="00D165ED">
              <w:t>ServiceExperience</w:t>
            </w:r>
            <w:proofErr w:type="spellEnd"/>
          </w:p>
        </w:tc>
        <w:tc>
          <w:tcPr>
            <w:tcW w:w="5416" w:type="dxa"/>
            <w:gridSpan w:val="2"/>
          </w:tcPr>
          <w:p w14:paraId="1D7C8950" w14:textId="77777777" w:rsidR="00EE39E3" w:rsidRPr="00D165ED" w:rsidRDefault="00EE39E3" w:rsidP="00B44B64">
            <w:pPr>
              <w:pStyle w:val="TAL"/>
            </w:pPr>
            <w:r w:rsidRPr="00D165ED">
              <w:t>This feature indicates support for the event related to service experience.</w:t>
            </w:r>
          </w:p>
        </w:tc>
      </w:tr>
      <w:tr w:rsidR="00EE39E3" w:rsidRPr="00D165ED" w14:paraId="583E7D9C" w14:textId="77777777" w:rsidTr="00B44B64">
        <w:trPr>
          <w:gridAfter w:val="1"/>
          <w:wAfter w:w="31" w:type="dxa"/>
          <w:jc w:val="center"/>
        </w:trPr>
        <w:tc>
          <w:tcPr>
            <w:tcW w:w="1463" w:type="dxa"/>
            <w:gridSpan w:val="2"/>
          </w:tcPr>
          <w:p w14:paraId="6C5F7E37" w14:textId="77777777" w:rsidR="00EE39E3" w:rsidRPr="00D165ED" w:rsidRDefault="00EE39E3" w:rsidP="00B44B64">
            <w:pPr>
              <w:pStyle w:val="TAL"/>
            </w:pPr>
            <w:r w:rsidRPr="00D165ED">
              <w:t>5</w:t>
            </w:r>
          </w:p>
        </w:tc>
        <w:tc>
          <w:tcPr>
            <w:tcW w:w="2617" w:type="dxa"/>
            <w:gridSpan w:val="2"/>
          </w:tcPr>
          <w:p w14:paraId="2679FE0A" w14:textId="77777777" w:rsidR="00EE39E3" w:rsidRPr="00D165ED" w:rsidRDefault="00EE39E3" w:rsidP="00B44B64">
            <w:pPr>
              <w:pStyle w:val="TAL"/>
            </w:pPr>
            <w:proofErr w:type="spellStart"/>
            <w:r w:rsidRPr="00D165ED">
              <w:t>QoSSustainability</w:t>
            </w:r>
            <w:proofErr w:type="spellEnd"/>
          </w:p>
        </w:tc>
        <w:tc>
          <w:tcPr>
            <w:tcW w:w="5416" w:type="dxa"/>
            <w:gridSpan w:val="2"/>
          </w:tcPr>
          <w:p w14:paraId="31139B6D" w14:textId="77777777" w:rsidR="00EE39E3" w:rsidRPr="00D165ED" w:rsidRDefault="00EE39E3" w:rsidP="00B44B64">
            <w:pPr>
              <w:pStyle w:val="TAL"/>
            </w:pPr>
            <w:r w:rsidRPr="00D165ED">
              <w:t>This feature indicates support for the event related to QoS sustainability.</w:t>
            </w:r>
          </w:p>
        </w:tc>
      </w:tr>
      <w:tr w:rsidR="00EE39E3" w:rsidRPr="00D165ED" w14:paraId="0D5516D2" w14:textId="77777777" w:rsidTr="00B44B64">
        <w:trPr>
          <w:gridAfter w:val="1"/>
          <w:wAfter w:w="31" w:type="dxa"/>
          <w:jc w:val="center"/>
        </w:trPr>
        <w:tc>
          <w:tcPr>
            <w:tcW w:w="1463" w:type="dxa"/>
            <w:gridSpan w:val="2"/>
          </w:tcPr>
          <w:p w14:paraId="7065C1C7" w14:textId="77777777" w:rsidR="00EE39E3" w:rsidRPr="00D165ED" w:rsidRDefault="00EE39E3" w:rsidP="00B44B64">
            <w:pPr>
              <w:pStyle w:val="TAL"/>
            </w:pPr>
            <w:r w:rsidRPr="00D165ED">
              <w:rPr>
                <w:rFonts w:hint="eastAsia"/>
              </w:rPr>
              <w:t>6</w:t>
            </w:r>
          </w:p>
        </w:tc>
        <w:tc>
          <w:tcPr>
            <w:tcW w:w="2617" w:type="dxa"/>
            <w:gridSpan w:val="2"/>
          </w:tcPr>
          <w:p w14:paraId="0AC7F605" w14:textId="77777777" w:rsidR="00EE39E3" w:rsidRPr="00D165ED" w:rsidRDefault="00EE39E3" w:rsidP="00B44B64">
            <w:pPr>
              <w:pStyle w:val="TAL"/>
            </w:pPr>
            <w:proofErr w:type="spellStart"/>
            <w:r w:rsidRPr="00D165ED">
              <w:t>AbnormalBehaviour</w:t>
            </w:r>
            <w:proofErr w:type="spellEnd"/>
          </w:p>
        </w:tc>
        <w:tc>
          <w:tcPr>
            <w:tcW w:w="5416" w:type="dxa"/>
            <w:gridSpan w:val="2"/>
          </w:tcPr>
          <w:p w14:paraId="3435C1B5" w14:textId="77777777" w:rsidR="00EE39E3" w:rsidRPr="00D165ED" w:rsidRDefault="00EE39E3" w:rsidP="00B44B64">
            <w:pPr>
              <w:pStyle w:val="TAL"/>
            </w:pPr>
            <w:r w:rsidRPr="00D165ED">
              <w:t>This feature indicates support for the event related to abnormal behaviour information.</w:t>
            </w:r>
          </w:p>
        </w:tc>
      </w:tr>
      <w:tr w:rsidR="00EE39E3" w:rsidRPr="00D165ED" w14:paraId="31C56EE6" w14:textId="77777777" w:rsidTr="00B44B64">
        <w:trPr>
          <w:gridAfter w:val="1"/>
          <w:wAfter w:w="31" w:type="dxa"/>
          <w:jc w:val="center"/>
        </w:trPr>
        <w:tc>
          <w:tcPr>
            <w:tcW w:w="1463" w:type="dxa"/>
            <w:gridSpan w:val="2"/>
          </w:tcPr>
          <w:p w14:paraId="14593681" w14:textId="77777777" w:rsidR="00EE39E3" w:rsidRPr="00D165ED" w:rsidRDefault="00EE39E3" w:rsidP="00B44B64">
            <w:pPr>
              <w:pStyle w:val="TAL"/>
            </w:pPr>
            <w:r w:rsidRPr="00D165ED">
              <w:rPr>
                <w:rFonts w:hint="eastAsia"/>
              </w:rPr>
              <w:t>7</w:t>
            </w:r>
          </w:p>
        </w:tc>
        <w:tc>
          <w:tcPr>
            <w:tcW w:w="2617" w:type="dxa"/>
            <w:gridSpan w:val="2"/>
          </w:tcPr>
          <w:p w14:paraId="3D8CBFE4" w14:textId="77777777" w:rsidR="00EE39E3" w:rsidRPr="00D165ED" w:rsidRDefault="00EE39E3" w:rsidP="00B44B64">
            <w:pPr>
              <w:pStyle w:val="TAL"/>
            </w:pPr>
            <w:proofErr w:type="spellStart"/>
            <w:r w:rsidRPr="00D165ED">
              <w:t>UserDataCongestion</w:t>
            </w:r>
            <w:proofErr w:type="spellEnd"/>
          </w:p>
        </w:tc>
        <w:tc>
          <w:tcPr>
            <w:tcW w:w="5416" w:type="dxa"/>
            <w:gridSpan w:val="2"/>
          </w:tcPr>
          <w:p w14:paraId="5BAA5D2D" w14:textId="77777777" w:rsidR="00EE39E3" w:rsidRPr="00D165ED" w:rsidRDefault="00EE39E3" w:rsidP="00B44B64">
            <w:pPr>
              <w:pStyle w:val="TAL"/>
            </w:pPr>
            <w:r w:rsidRPr="00D165ED">
              <w:t>This feature indicates the support of the analytics related on user data congestion.</w:t>
            </w:r>
          </w:p>
        </w:tc>
      </w:tr>
      <w:tr w:rsidR="00EE39E3" w:rsidRPr="00D165ED" w14:paraId="278CEB6A" w14:textId="77777777" w:rsidTr="00B44B64">
        <w:trPr>
          <w:gridAfter w:val="1"/>
          <w:wAfter w:w="31" w:type="dxa"/>
          <w:jc w:val="center"/>
        </w:trPr>
        <w:tc>
          <w:tcPr>
            <w:tcW w:w="1463" w:type="dxa"/>
            <w:gridSpan w:val="2"/>
          </w:tcPr>
          <w:p w14:paraId="7E3C4870" w14:textId="77777777" w:rsidR="00EE39E3" w:rsidRPr="00D165ED" w:rsidRDefault="00EE39E3" w:rsidP="00B44B64">
            <w:pPr>
              <w:pStyle w:val="TAL"/>
            </w:pPr>
            <w:r w:rsidRPr="00D165ED">
              <w:rPr>
                <w:rFonts w:hint="eastAsia"/>
              </w:rPr>
              <w:t>8</w:t>
            </w:r>
          </w:p>
        </w:tc>
        <w:tc>
          <w:tcPr>
            <w:tcW w:w="2617" w:type="dxa"/>
            <w:gridSpan w:val="2"/>
          </w:tcPr>
          <w:p w14:paraId="69B3FD8D" w14:textId="77777777" w:rsidR="00EE39E3" w:rsidRPr="00D165ED" w:rsidRDefault="00EE39E3" w:rsidP="00B44B64">
            <w:pPr>
              <w:pStyle w:val="TAL"/>
            </w:pPr>
            <w:proofErr w:type="spellStart"/>
            <w:r w:rsidRPr="00D165ED">
              <w:t>NfLoad</w:t>
            </w:r>
            <w:proofErr w:type="spellEnd"/>
          </w:p>
        </w:tc>
        <w:tc>
          <w:tcPr>
            <w:tcW w:w="5416" w:type="dxa"/>
            <w:gridSpan w:val="2"/>
          </w:tcPr>
          <w:p w14:paraId="3912F6A5" w14:textId="77777777" w:rsidR="00EE39E3" w:rsidRPr="00D165ED" w:rsidRDefault="00EE39E3" w:rsidP="00B44B64">
            <w:pPr>
              <w:pStyle w:val="TAL"/>
            </w:pPr>
            <w:r w:rsidRPr="00D165ED">
              <w:t>This feature indicates the support of the analytics related to the load of NF instances.</w:t>
            </w:r>
          </w:p>
        </w:tc>
      </w:tr>
      <w:tr w:rsidR="00EE39E3" w:rsidRPr="00D165ED" w14:paraId="4945A89D" w14:textId="77777777" w:rsidTr="00B44B64">
        <w:trPr>
          <w:gridAfter w:val="1"/>
          <w:wAfter w:w="31" w:type="dxa"/>
          <w:jc w:val="center"/>
        </w:trPr>
        <w:tc>
          <w:tcPr>
            <w:tcW w:w="1463" w:type="dxa"/>
            <w:gridSpan w:val="2"/>
          </w:tcPr>
          <w:p w14:paraId="64300252" w14:textId="77777777" w:rsidR="00EE39E3" w:rsidRPr="00D165ED" w:rsidRDefault="00EE39E3" w:rsidP="00B44B64">
            <w:pPr>
              <w:pStyle w:val="TAL"/>
            </w:pPr>
            <w:r w:rsidRPr="00D165ED">
              <w:rPr>
                <w:rFonts w:hint="eastAsia"/>
              </w:rPr>
              <w:t>9</w:t>
            </w:r>
          </w:p>
        </w:tc>
        <w:tc>
          <w:tcPr>
            <w:tcW w:w="2617" w:type="dxa"/>
            <w:gridSpan w:val="2"/>
          </w:tcPr>
          <w:p w14:paraId="20D5E233" w14:textId="77777777" w:rsidR="00EE39E3" w:rsidRPr="00D165ED" w:rsidRDefault="00EE39E3" w:rsidP="00B44B64">
            <w:pPr>
              <w:pStyle w:val="TAL"/>
            </w:pPr>
            <w:proofErr w:type="spellStart"/>
            <w:r w:rsidRPr="00D165ED">
              <w:t>NsiLoad</w:t>
            </w:r>
            <w:proofErr w:type="spellEnd"/>
          </w:p>
        </w:tc>
        <w:tc>
          <w:tcPr>
            <w:tcW w:w="5416" w:type="dxa"/>
            <w:gridSpan w:val="2"/>
          </w:tcPr>
          <w:p w14:paraId="48539345" w14:textId="77777777" w:rsidR="00EE39E3" w:rsidRPr="00D165ED" w:rsidRDefault="00EE39E3" w:rsidP="00B44B64">
            <w:pPr>
              <w:pStyle w:val="TAL"/>
            </w:pPr>
            <w:r w:rsidRPr="00D165ED">
              <w:t>This feature indicates the support of the analytics related to the load level of Network Slice and the optionally associated Network Slice Instance.</w:t>
            </w:r>
          </w:p>
        </w:tc>
      </w:tr>
      <w:tr w:rsidR="00EE39E3" w:rsidRPr="00D165ED" w14:paraId="695F4663" w14:textId="77777777" w:rsidTr="00B44B64">
        <w:trPr>
          <w:gridAfter w:val="1"/>
          <w:wAfter w:w="31" w:type="dxa"/>
          <w:jc w:val="center"/>
        </w:trPr>
        <w:tc>
          <w:tcPr>
            <w:tcW w:w="1463" w:type="dxa"/>
            <w:gridSpan w:val="2"/>
          </w:tcPr>
          <w:p w14:paraId="1062741E" w14:textId="77777777" w:rsidR="00EE39E3" w:rsidRPr="00D165ED" w:rsidRDefault="00EE39E3" w:rsidP="00B44B64">
            <w:pPr>
              <w:pStyle w:val="TAL"/>
            </w:pPr>
            <w:r w:rsidRPr="00D165ED">
              <w:t>10</w:t>
            </w:r>
          </w:p>
        </w:tc>
        <w:tc>
          <w:tcPr>
            <w:tcW w:w="2617" w:type="dxa"/>
            <w:gridSpan w:val="2"/>
          </w:tcPr>
          <w:p w14:paraId="2C0D57A6" w14:textId="77777777" w:rsidR="00EE39E3" w:rsidRPr="00D165ED" w:rsidRDefault="00EE39E3" w:rsidP="00B44B64">
            <w:pPr>
              <w:pStyle w:val="TAL"/>
            </w:pPr>
            <w:proofErr w:type="spellStart"/>
            <w:r w:rsidRPr="00D165ED">
              <w:t>EneNA</w:t>
            </w:r>
            <w:proofErr w:type="spellEnd"/>
          </w:p>
        </w:tc>
        <w:tc>
          <w:tcPr>
            <w:tcW w:w="5416" w:type="dxa"/>
            <w:gridSpan w:val="2"/>
          </w:tcPr>
          <w:p w14:paraId="16E8505A" w14:textId="77777777" w:rsidR="00EE39E3" w:rsidRPr="00D165ED" w:rsidRDefault="00EE39E3" w:rsidP="00B44B64">
            <w:pPr>
              <w:pStyle w:val="TAL"/>
            </w:pPr>
            <w:r w:rsidRPr="00D165ED">
              <w:t>This feature indicates support for the enhancements of network data analytics requirements.</w:t>
            </w:r>
          </w:p>
        </w:tc>
      </w:tr>
      <w:tr w:rsidR="00EE39E3" w:rsidRPr="00D165ED" w14:paraId="5B8F3A3F" w14:textId="77777777" w:rsidTr="00B44B64">
        <w:trPr>
          <w:gridBefore w:val="1"/>
          <w:wBefore w:w="32" w:type="dxa"/>
          <w:jc w:val="center"/>
        </w:trPr>
        <w:tc>
          <w:tcPr>
            <w:tcW w:w="1467" w:type="dxa"/>
            <w:gridSpan w:val="2"/>
          </w:tcPr>
          <w:p w14:paraId="071C3EED" w14:textId="77777777" w:rsidR="00EE39E3" w:rsidRPr="00D165ED" w:rsidRDefault="00EE39E3" w:rsidP="00B44B64">
            <w:pPr>
              <w:pStyle w:val="TAL"/>
            </w:pPr>
            <w:r w:rsidRPr="00D165ED">
              <w:rPr>
                <w:rFonts w:hint="eastAsia"/>
              </w:rPr>
              <w:t>1</w:t>
            </w:r>
            <w:r w:rsidRPr="00D165ED">
              <w:t>1</w:t>
            </w:r>
          </w:p>
        </w:tc>
        <w:tc>
          <w:tcPr>
            <w:tcW w:w="2613" w:type="dxa"/>
            <w:gridSpan w:val="2"/>
          </w:tcPr>
          <w:p w14:paraId="61A6C058" w14:textId="77777777" w:rsidR="00EE39E3" w:rsidRPr="00D165ED" w:rsidRDefault="00EE39E3" w:rsidP="00B44B64">
            <w:pPr>
              <w:pStyle w:val="TAL"/>
            </w:pPr>
            <w:proofErr w:type="spellStart"/>
            <w:r w:rsidRPr="00D165ED">
              <w:t>UserDataCongestionExt</w:t>
            </w:r>
            <w:proofErr w:type="spellEnd"/>
          </w:p>
        </w:tc>
        <w:tc>
          <w:tcPr>
            <w:tcW w:w="5415" w:type="dxa"/>
            <w:gridSpan w:val="2"/>
          </w:tcPr>
          <w:p w14:paraId="552DDD4A" w14:textId="77777777" w:rsidR="00EE39E3" w:rsidRPr="00D165ED" w:rsidRDefault="00EE39E3" w:rsidP="00B44B64">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EE39E3" w:rsidRPr="00D165ED" w14:paraId="1A81C152" w14:textId="77777777" w:rsidTr="00B44B64">
        <w:trPr>
          <w:gridAfter w:val="1"/>
          <w:wAfter w:w="31" w:type="dxa"/>
          <w:jc w:val="center"/>
        </w:trPr>
        <w:tc>
          <w:tcPr>
            <w:tcW w:w="1463" w:type="dxa"/>
            <w:gridSpan w:val="2"/>
          </w:tcPr>
          <w:p w14:paraId="20BA5EFA" w14:textId="77777777" w:rsidR="00EE39E3" w:rsidRPr="00D165ED" w:rsidRDefault="00EE39E3" w:rsidP="00B44B64">
            <w:pPr>
              <w:pStyle w:val="TAL"/>
            </w:pPr>
            <w:r w:rsidRPr="00D165ED">
              <w:t>12</w:t>
            </w:r>
          </w:p>
        </w:tc>
        <w:tc>
          <w:tcPr>
            <w:tcW w:w="2617" w:type="dxa"/>
            <w:gridSpan w:val="2"/>
          </w:tcPr>
          <w:p w14:paraId="28DA595D" w14:textId="77777777" w:rsidR="00EE39E3" w:rsidRPr="00D165ED" w:rsidRDefault="00EE39E3" w:rsidP="00B44B64">
            <w:pPr>
              <w:pStyle w:val="TAL"/>
            </w:pPr>
            <w:r w:rsidRPr="00D165ED">
              <w:t>Aggregation</w:t>
            </w:r>
          </w:p>
        </w:tc>
        <w:tc>
          <w:tcPr>
            <w:tcW w:w="5416" w:type="dxa"/>
            <w:gridSpan w:val="2"/>
          </w:tcPr>
          <w:p w14:paraId="5BA315A2" w14:textId="77777777" w:rsidR="00EE39E3" w:rsidRPr="00D165ED" w:rsidRDefault="00EE39E3" w:rsidP="00B44B64">
            <w:pPr>
              <w:pStyle w:val="TAL"/>
            </w:pPr>
            <w:r w:rsidRPr="00D165ED">
              <w:t xml:space="preserve">This feature indicates support for analytics aggregation. </w:t>
            </w:r>
          </w:p>
        </w:tc>
      </w:tr>
      <w:tr w:rsidR="00EE39E3" w:rsidRPr="00D165ED" w14:paraId="7EAD725A" w14:textId="77777777" w:rsidTr="00B44B64">
        <w:trPr>
          <w:gridAfter w:val="1"/>
          <w:wAfter w:w="31" w:type="dxa"/>
          <w:jc w:val="center"/>
        </w:trPr>
        <w:tc>
          <w:tcPr>
            <w:tcW w:w="1463" w:type="dxa"/>
            <w:gridSpan w:val="2"/>
          </w:tcPr>
          <w:p w14:paraId="7EE2159E" w14:textId="77777777" w:rsidR="00EE39E3" w:rsidRPr="00D165ED" w:rsidRDefault="00EE39E3" w:rsidP="00B44B64">
            <w:pPr>
              <w:pStyle w:val="TAL"/>
            </w:pPr>
            <w:r w:rsidRPr="00D165ED">
              <w:t>13</w:t>
            </w:r>
          </w:p>
        </w:tc>
        <w:tc>
          <w:tcPr>
            <w:tcW w:w="2617" w:type="dxa"/>
            <w:gridSpan w:val="2"/>
          </w:tcPr>
          <w:p w14:paraId="42643C65" w14:textId="77777777" w:rsidR="00EE39E3" w:rsidRPr="00D165ED" w:rsidRDefault="00EE39E3" w:rsidP="00B44B64">
            <w:pPr>
              <w:pStyle w:val="TAL"/>
            </w:pPr>
            <w:proofErr w:type="spellStart"/>
            <w:r w:rsidRPr="00D165ED">
              <w:t>NsiLoadExt</w:t>
            </w:r>
            <w:proofErr w:type="spellEnd"/>
          </w:p>
        </w:tc>
        <w:tc>
          <w:tcPr>
            <w:tcW w:w="5416" w:type="dxa"/>
            <w:gridSpan w:val="2"/>
          </w:tcPr>
          <w:p w14:paraId="1A6DBB0C" w14:textId="77777777" w:rsidR="00EE39E3" w:rsidRPr="00D165ED" w:rsidRDefault="00EE39E3" w:rsidP="00B44B64">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EE39E3" w:rsidRPr="00D165ED" w14:paraId="4F11D9A4" w14:textId="77777777" w:rsidTr="00B44B64">
        <w:trPr>
          <w:gridAfter w:val="1"/>
          <w:wAfter w:w="31" w:type="dxa"/>
          <w:jc w:val="center"/>
        </w:trPr>
        <w:tc>
          <w:tcPr>
            <w:tcW w:w="1463" w:type="dxa"/>
            <w:gridSpan w:val="2"/>
          </w:tcPr>
          <w:p w14:paraId="5F08F356" w14:textId="77777777" w:rsidR="00EE39E3" w:rsidRPr="00D165ED" w:rsidRDefault="00EE39E3" w:rsidP="00B44B64">
            <w:pPr>
              <w:pStyle w:val="TAL"/>
              <w:rPr>
                <w:lang w:eastAsia="zh-CN"/>
              </w:rPr>
            </w:pPr>
            <w:r w:rsidRPr="00D165ED">
              <w:rPr>
                <w:lang w:eastAsia="zh-CN"/>
              </w:rPr>
              <w:t>14</w:t>
            </w:r>
          </w:p>
        </w:tc>
        <w:tc>
          <w:tcPr>
            <w:tcW w:w="2617" w:type="dxa"/>
            <w:gridSpan w:val="2"/>
          </w:tcPr>
          <w:p w14:paraId="756C01D5" w14:textId="77777777" w:rsidR="00EE39E3" w:rsidRPr="00D165ED" w:rsidRDefault="00EE39E3" w:rsidP="00B44B64">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4B8F2F2E" w14:textId="77777777" w:rsidR="00EE39E3" w:rsidRPr="00D165ED" w:rsidRDefault="00EE39E3" w:rsidP="00B44B64">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EE39E3" w:rsidRPr="00D165ED" w14:paraId="552DD988" w14:textId="77777777" w:rsidTr="00B44B64">
        <w:trPr>
          <w:gridAfter w:val="1"/>
          <w:wAfter w:w="31" w:type="dxa"/>
          <w:jc w:val="center"/>
        </w:trPr>
        <w:tc>
          <w:tcPr>
            <w:tcW w:w="1463" w:type="dxa"/>
            <w:gridSpan w:val="2"/>
          </w:tcPr>
          <w:p w14:paraId="7AD751ED" w14:textId="77777777" w:rsidR="00EE39E3" w:rsidRPr="00D165ED" w:rsidRDefault="00EE39E3" w:rsidP="00B44B64">
            <w:pPr>
              <w:pStyle w:val="TAL"/>
              <w:rPr>
                <w:lang w:eastAsia="zh-CN"/>
              </w:rPr>
            </w:pPr>
            <w:r w:rsidRPr="00D165ED">
              <w:rPr>
                <w:rFonts w:hint="eastAsia"/>
                <w:lang w:eastAsia="zh-CN"/>
              </w:rPr>
              <w:t>1</w:t>
            </w:r>
            <w:r w:rsidRPr="00D165ED">
              <w:rPr>
                <w:lang w:eastAsia="zh-CN"/>
              </w:rPr>
              <w:t>5</w:t>
            </w:r>
          </w:p>
        </w:tc>
        <w:tc>
          <w:tcPr>
            <w:tcW w:w="2617" w:type="dxa"/>
            <w:gridSpan w:val="2"/>
          </w:tcPr>
          <w:p w14:paraId="316ED9C6" w14:textId="77777777" w:rsidR="00EE39E3" w:rsidRPr="00D165ED" w:rsidRDefault="00EE39E3" w:rsidP="00B44B64">
            <w:pPr>
              <w:pStyle w:val="TAL"/>
              <w:rPr>
                <w:lang w:eastAsia="zh-CN"/>
              </w:rPr>
            </w:pPr>
            <w:r w:rsidRPr="00D165ED">
              <w:rPr>
                <w:rFonts w:hint="eastAsia"/>
                <w:lang w:eastAsia="zh-CN"/>
              </w:rPr>
              <w:t>S</w:t>
            </w:r>
            <w:r w:rsidRPr="00D165ED">
              <w:rPr>
                <w:lang w:eastAsia="zh-CN"/>
              </w:rPr>
              <w:t>MCCE</w:t>
            </w:r>
          </w:p>
        </w:tc>
        <w:tc>
          <w:tcPr>
            <w:tcW w:w="5416" w:type="dxa"/>
            <w:gridSpan w:val="2"/>
          </w:tcPr>
          <w:p w14:paraId="04A55155" w14:textId="77777777" w:rsidR="00EE39E3" w:rsidRPr="00D165ED" w:rsidRDefault="00EE39E3" w:rsidP="00B44B64">
            <w:pPr>
              <w:pStyle w:val="TAL"/>
              <w:rPr>
                <w:lang w:eastAsia="zh-CN"/>
              </w:rPr>
            </w:pPr>
            <w:r w:rsidRPr="00D165ED">
              <w:t>This feature indicates support for the event related to SM congestion control experience.</w:t>
            </w:r>
          </w:p>
        </w:tc>
      </w:tr>
      <w:tr w:rsidR="00EE39E3" w:rsidRPr="00D165ED" w14:paraId="2DAABB2C" w14:textId="77777777" w:rsidTr="00B44B64">
        <w:trPr>
          <w:gridAfter w:val="1"/>
          <w:wAfter w:w="31" w:type="dxa"/>
          <w:jc w:val="center"/>
        </w:trPr>
        <w:tc>
          <w:tcPr>
            <w:tcW w:w="1463" w:type="dxa"/>
            <w:gridSpan w:val="2"/>
          </w:tcPr>
          <w:p w14:paraId="5AFF2453" w14:textId="77777777" w:rsidR="00EE39E3" w:rsidRPr="00D165ED" w:rsidRDefault="00EE39E3" w:rsidP="00B44B64">
            <w:pPr>
              <w:pStyle w:val="TAL"/>
              <w:rPr>
                <w:lang w:eastAsia="zh-CN"/>
              </w:rPr>
            </w:pPr>
            <w:r w:rsidRPr="00D165ED">
              <w:rPr>
                <w:lang w:eastAsia="zh-CN"/>
              </w:rPr>
              <w:t>16</w:t>
            </w:r>
          </w:p>
        </w:tc>
        <w:tc>
          <w:tcPr>
            <w:tcW w:w="2617" w:type="dxa"/>
            <w:gridSpan w:val="2"/>
          </w:tcPr>
          <w:p w14:paraId="09216FE7" w14:textId="77777777" w:rsidR="00EE39E3" w:rsidRPr="00D165ED" w:rsidRDefault="00EE39E3" w:rsidP="00B44B64">
            <w:pPr>
              <w:pStyle w:val="TAL"/>
              <w:rPr>
                <w:lang w:eastAsia="zh-CN"/>
              </w:rPr>
            </w:pPr>
            <w:proofErr w:type="spellStart"/>
            <w:r w:rsidRPr="00D165ED">
              <w:rPr>
                <w:lang w:eastAsia="zh-CN"/>
              </w:rPr>
              <w:t>NfLoadExt</w:t>
            </w:r>
            <w:proofErr w:type="spellEnd"/>
          </w:p>
        </w:tc>
        <w:tc>
          <w:tcPr>
            <w:tcW w:w="5416" w:type="dxa"/>
            <w:gridSpan w:val="2"/>
          </w:tcPr>
          <w:p w14:paraId="62CEAC09" w14:textId="77777777" w:rsidR="00EE39E3" w:rsidRPr="00D165ED" w:rsidRDefault="00EE39E3" w:rsidP="00B44B64">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EE39E3" w:rsidRPr="00D165ED" w14:paraId="51C8FAF7" w14:textId="77777777" w:rsidTr="00B44B64">
        <w:trPr>
          <w:gridAfter w:val="1"/>
          <w:wAfter w:w="31" w:type="dxa"/>
          <w:jc w:val="center"/>
        </w:trPr>
        <w:tc>
          <w:tcPr>
            <w:tcW w:w="1463" w:type="dxa"/>
            <w:gridSpan w:val="2"/>
          </w:tcPr>
          <w:p w14:paraId="09DB6207" w14:textId="77777777" w:rsidR="00EE39E3" w:rsidRPr="00D165ED" w:rsidRDefault="00EE39E3" w:rsidP="00B44B64">
            <w:pPr>
              <w:pStyle w:val="TAL"/>
              <w:rPr>
                <w:lang w:eastAsia="zh-CN"/>
              </w:rPr>
            </w:pPr>
            <w:r w:rsidRPr="00D165ED">
              <w:rPr>
                <w:rFonts w:hint="eastAsia"/>
                <w:lang w:eastAsia="zh-CN"/>
              </w:rPr>
              <w:t>1</w:t>
            </w:r>
            <w:r w:rsidRPr="00D165ED">
              <w:rPr>
                <w:lang w:eastAsia="zh-CN"/>
              </w:rPr>
              <w:t>7</w:t>
            </w:r>
          </w:p>
        </w:tc>
        <w:tc>
          <w:tcPr>
            <w:tcW w:w="2617" w:type="dxa"/>
            <w:gridSpan w:val="2"/>
          </w:tcPr>
          <w:p w14:paraId="404C4E41" w14:textId="77777777" w:rsidR="00EE39E3" w:rsidRPr="00D165ED" w:rsidRDefault="00EE39E3" w:rsidP="00B44B64">
            <w:pPr>
              <w:pStyle w:val="TAL"/>
              <w:rPr>
                <w:lang w:eastAsia="zh-CN"/>
              </w:rPr>
            </w:pPr>
            <w:r w:rsidRPr="00D165ED">
              <w:rPr>
                <w:lang w:eastAsia="zh-CN"/>
              </w:rPr>
              <w:t>Dispersion</w:t>
            </w:r>
          </w:p>
        </w:tc>
        <w:tc>
          <w:tcPr>
            <w:tcW w:w="5416" w:type="dxa"/>
            <w:gridSpan w:val="2"/>
          </w:tcPr>
          <w:p w14:paraId="4A62F7CB" w14:textId="77777777" w:rsidR="00EE39E3" w:rsidRPr="00D165ED" w:rsidRDefault="00EE39E3" w:rsidP="00B44B64">
            <w:pPr>
              <w:pStyle w:val="TAL"/>
            </w:pPr>
            <w:r w:rsidRPr="00D165ED">
              <w:t>This feature indicates support for the event related to dispersion analytics information.</w:t>
            </w:r>
          </w:p>
        </w:tc>
      </w:tr>
      <w:tr w:rsidR="00EE39E3" w:rsidRPr="00D165ED" w14:paraId="414B0A7C" w14:textId="77777777" w:rsidTr="00B44B64">
        <w:trPr>
          <w:gridAfter w:val="1"/>
          <w:wAfter w:w="31" w:type="dxa"/>
          <w:jc w:val="center"/>
        </w:trPr>
        <w:tc>
          <w:tcPr>
            <w:tcW w:w="1463" w:type="dxa"/>
            <w:gridSpan w:val="2"/>
          </w:tcPr>
          <w:p w14:paraId="2650B5DE" w14:textId="77777777" w:rsidR="00EE39E3" w:rsidRPr="00D165ED" w:rsidRDefault="00EE39E3" w:rsidP="00B44B64">
            <w:pPr>
              <w:pStyle w:val="TAL"/>
              <w:rPr>
                <w:lang w:eastAsia="zh-CN"/>
              </w:rPr>
            </w:pPr>
            <w:r w:rsidRPr="00D165ED">
              <w:rPr>
                <w:rFonts w:hint="eastAsia"/>
                <w:lang w:eastAsia="zh-CN"/>
              </w:rPr>
              <w:t>1</w:t>
            </w:r>
            <w:r w:rsidRPr="00D165ED">
              <w:rPr>
                <w:lang w:eastAsia="zh-CN"/>
              </w:rPr>
              <w:t>8</w:t>
            </w:r>
          </w:p>
        </w:tc>
        <w:tc>
          <w:tcPr>
            <w:tcW w:w="2617" w:type="dxa"/>
            <w:gridSpan w:val="2"/>
          </w:tcPr>
          <w:p w14:paraId="015DBADA" w14:textId="77777777" w:rsidR="00EE39E3" w:rsidRPr="00D165ED" w:rsidRDefault="00EE39E3" w:rsidP="00B44B64">
            <w:pPr>
              <w:pStyle w:val="TAL"/>
              <w:rPr>
                <w:lang w:eastAsia="zh-CN"/>
              </w:rPr>
            </w:pPr>
            <w:proofErr w:type="spellStart"/>
            <w:r w:rsidRPr="00D165ED">
              <w:rPr>
                <w:lang w:eastAsia="zh-CN"/>
              </w:rPr>
              <w:t>RedundantTransmissionExp</w:t>
            </w:r>
            <w:proofErr w:type="spellEnd"/>
          </w:p>
        </w:tc>
        <w:tc>
          <w:tcPr>
            <w:tcW w:w="5416" w:type="dxa"/>
            <w:gridSpan w:val="2"/>
          </w:tcPr>
          <w:p w14:paraId="03D5EF54" w14:textId="77777777" w:rsidR="00EE39E3" w:rsidRPr="00D165ED" w:rsidRDefault="00EE39E3" w:rsidP="00B44B64">
            <w:pPr>
              <w:pStyle w:val="TAL"/>
            </w:pPr>
            <w:r w:rsidRPr="00D165ED">
              <w:t>This feature indicates support for the event related to redundant transmission experience analytics information.</w:t>
            </w:r>
          </w:p>
        </w:tc>
      </w:tr>
      <w:tr w:rsidR="00EE39E3" w:rsidRPr="00D165ED" w14:paraId="2564B321" w14:textId="77777777" w:rsidTr="00B44B64">
        <w:trPr>
          <w:gridAfter w:val="1"/>
          <w:wAfter w:w="31" w:type="dxa"/>
          <w:jc w:val="center"/>
        </w:trPr>
        <w:tc>
          <w:tcPr>
            <w:tcW w:w="1463" w:type="dxa"/>
            <w:gridSpan w:val="2"/>
          </w:tcPr>
          <w:p w14:paraId="76DE1962" w14:textId="77777777" w:rsidR="00EE39E3" w:rsidRPr="00D165ED" w:rsidRDefault="00EE39E3" w:rsidP="00B44B64">
            <w:pPr>
              <w:pStyle w:val="TAL"/>
              <w:rPr>
                <w:lang w:eastAsia="zh-CN"/>
              </w:rPr>
            </w:pPr>
            <w:r w:rsidRPr="00D165ED">
              <w:rPr>
                <w:rFonts w:hint="eastAsia"/>
                <w:lang w:eastAsia="zh-CN"/>
              </w:rPr>
              <w:t>1</w:t>
            </w:r>
            <w:r w:rsidRPr="00D165ED">
              <w:rPr>
                <w:lang w:eastAsia="zh-CN"/>
              </w:rPr>
              <w:t>9</w:t>
            </w:r>
          </w:p>
        </w:tc>
        <w:tc>
          <w:tcPr>
            <w:tcW w:w="2617" w:type="dxa"/>
            <w:gridSpan w:val="2"/>
          </w:tcPr>
          <w:p w14:paraId="4180B97D" w14:textId="77777777" w:rsidR="00EE39E3" w:rsidRPr="00D165ED" w:rsidRDefault="00EE39E3" w:rsidP="00B44B64">
            <w:pPr>
              <w:pStyle w:val="TAL"/>
              <w:rPr>
                <w:lang w:eastAsia="zh-CN"/>
              </w:rPr>
            </w:pPr>
            <w:proofErr w:type="spellStart"/>
            <w:r w:rsidRPr="00D165ED">
              <w:rPr>
                <w:lang w:eastAsia="zh-CN"/>
              </w:rPr>
              <w:t>WlanPerformance</w:t>
            </w:r>
            <w:proofErr w:type="spellEnd"/>
          </w:p>
        </w:tc>
        <w:tc>
          <w:tcPr>
            <w:tcW w:w="5416" w:type="dxa"/>
            <w:gridSpan w:val="2"/>
          </w:tcPr>
          <w:p w14:paraId="0258D80A" w14:textId="77777777" w:rsidR="00EE39E3" w:rsidRPr="00D165ED" w:rsidRDefault="00EE39E3" w:rsidP="00B44B64">
            <w:pPr>
              <w:pStyle w:val="TAL"/>
            </w:pPr>
            <w:r w:rsidRPr="00D165ED">
              <w:t>This feature indicates support of the event related to WLAN performance analytics information.</w:t>
            </w:r>
          </w:p>
        </w:tc>
      </w:tr>
      <w:tr w:rsidR="00EE39E3" w:rsidRPr="00D165ED" w14:paraId="3D874579" w14:textId="77777777" w:rsidTr="00B44B64">
        <w:trPr>
          <w:gridAfter w:val="1"/>
          <w:wAfter w:w="31" w:type="dxa"/>
          <w:jc w:val="center"/>
        </w:trPr>
        <w:tc>
          <w:tcPr>
            <w:tcW w:w="1463" w:type="dxa"/>
            <w:gridSpan w:val="2"/>
          </w:tcPr>
          <w:p w14:paraId="2338B503" w14:textId="77777777" w:rsidR="00EE39E3" w:rsidRPr="00D165ED" w:rsidRDefault="00EE39E3" w:rsidP="00B44B64">
            <w:pPr>
              <w:pStyle w:val="TAL"/>
              <w:rPr>
                <w:lang w:eastAsia="zh-CN"/>
              </w:rPr>
            </w:pPr>
            <w:r w:rsidRPr="00D165ED">
              <w:rPr>
                <w:lang w:eastAsia="zh-CN"/>
              </w:rPr>
              <w:t>20</w:t>
            </w:r>
          </w:p>
        </w:tc>
        <w:tc>
          <w:tcPr>
            <w:tcW w:w="2617" w:type="dxa"/>
            <w:gridSpan w:val="2"/>
          </w:tcPr>
          <w:p w14:paraId="5184EB29" w14:textId="77777777" w:rsidR="00EE39E3" w:rsidRPr="00D165ED" w:rsidRDefault="00EE39E3" w:rsidP="00B44B64">
            <w:pPr>
              <w:pStyle w:val="TAL"/>
              <w:rPr>
                <w:lang w:eastAsia="zh-CN"/>
              </w:rPr>
            </w:pPr>
            <w:proofErr w:type="spellStart"/>
            <w:r w:rsidRPr="00D165ED">
              <w:rPr>
                <w:lang w:eastAsia="zh-CN"/>
              </w:rPr>
              <w:t>UeMobilityExt</w:t>
            </w:r>
            <w:proofErr w:type="spellEnd"/>
          </w:p>
        </w:tc>
        <w:tc>
          <w:tcPr>
            <w:tcW w:w="5416" w:type="dxa"/>
            <w:gridSpan w:val="2"/>
          </w:tcPr>
          <w:p w14:paraId="733E7123" w14:textId="77777777" w:rsidR="00EE39E3" w:rsidRPr="00D165ED" w:rsidRDefault="00EE39E3" w:rsidP="00B44B64">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EE39E3" w:rsidRPr="00D165ED" w14:paraId="0F78CD07" w14:textId="77777777" w:rsidTr="00B44B64">
        <w:trPr>
          <w:gridAfter w:val="1"/>
          <w:wAfter w:w="31" w:type="dxa"/>
          <w:jc w:val="center"/>
        </w:trPr>
        <w:tc>
          <w:tcPr>
            <w:tcW w:w="1463" w:type="dxa"/>
            <w:gridSpan w:val="2"/>
          </w:tcPr>
          <w:p w14:paraId="0981133E" w14:textId="77777777" w:rsidR="00EE39E3" w:rsidRPr="00D165ED" w:rsidRDefault="00EE39E3" w:rsidP="00B44B64">
            <w:pPr>
              <w:pStyle w:val="TAL"/>
              <w:rPr>
                <w:lang w:eastAsia="zh-CN"/>
              </w:rPr>
            </w:pPr>
            <w:r w:rsidRPr="00D165ED">
              <w:rPr>
                <w:lang w:eastAsia="ja-JP"/>
              </w:rPr>
              <w:t>21</w:t>
            </w:r>
          </w:p>
        </w:tc>
        <w:tc>
          <w:tcPr>
            <w:tcW w:w="2617" w:type="dxa"/>
            <w:gridSpan w:val="2"/>
          </w:tcPr>
          <w:p w14:paraId="37CBF4A9" w14:textId="77777777" w:rsidR="00EE39E3" w:rsidRPr="00D165ED" w:rsidRDefault="00EE39E3" w:rsidP="00B44B64">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2675C7A5" w14:textId="77777777" w:rsidR="00EE39E3" w:rsidRPr="00D165ED" w:rsidRDefault="00EE39E3" w:rsidP="00B44B64">
            <w:pPr>
              <w:pStyle w:val="TAL"/>
              <w:rPr>
                <w:lang w:eastAsia="zh-CN"/>
              </w:rPr>
            </w:pPr>
            <w:r w:rsidRPr="00D165ED">
              <w:t>This feature indicates the support of the analytics related to DN performance.</w:t>
            </w:r>
          </w:p>
        </w:tc>
      </w:tr>
      <w:tr w:rsidR="00EE39E3" w:rsidRPr="00D165ED" w14:paraId="3DBD4587" w14:textId="77777777" w:rsidTr="00B44B64">
        <w:trPr>
          <w:gridAfter w:val="1"/>
          <w:wAfter w:w="31" w:type="dxa"/>
          <w:jc w:val="center"/>
        </w:trPr>
        <w:tc>
          <w:tcPr>
            <w:tcW w:w="1463" w:type="dxa"/>
            <w:gridSpan w:val="2"/>
          </w:tcPr>
          <w:p w14:paraId="285E2EFB" w14:textId="77777777" w:rsidR="00EE39E3" w:rsidRPr="00D165ED" w:rsidRDefault="00EE39E3" w:rsidP="00B44B64">
            <w:pPr>
              <w:pStyle w:val="TAL"/>
              <w:rPr>
                <w:lang w:eastAsia="ja-JP"/>
              </w:rPr>
            </w:pPr>
            <w:r>
              <w:rPr>
                <w:lang w:eastAsia="ja-JP"/>
              </w:rPr>
              <w:t>22</w:t>
            </w:r>
          </w:p>
        </w:tc>
        <w:tc>
          <w:tcPr>
            <w:tcW w:w="2617" w:type="dxa"/>
            <w:gridSpan w:val="2"/>
          </w:tcPr>
          <w:p w14:paraId="403D17D1" w14:textId="77777777" w:rsidR="00EE39E3" w:rsidRPr="00D165ED" w:rsidRDefault="00EE39E3" w:rsidP="00B44B64">
            <w:pPr>
              <w:pStyle w:val="TAL"/>
              <w:rPr>
                <w:lang w:eastAsia="zh-CN"/>
              </w:rPr>
            </w:pPr>
            <w:proofErr w:type="spellStart"/>
            <w:r>
              <w:rPr>
                <w:lang w:eastAsia="zh-CN"/>
              </w:rPr>
              <w:t>AnaCtxTransfer</w:t>
            </w:r>
            <w:proofErr w:type="spellEnd"/>
          </w:p>
        </w:tc>
        <w:tc>
          <w:tcPr>
            <w:tcW w:w="5416" w:type="dxa"/>
            <w:gridSpan w:val="2"/>
          </w:tcPr>
          <w:p w14:paraId="02C79574" w14:textId="77777777" w:rsidR="00EE39E3" w:rsidRPr="00D165ED" w:rsidRDefault="00EE39E3" w:rsidP="00B44B64">
            <w:pPr>
              <w:pStyle w:val="TAL"/>
            </w:pPr>
            <w:r>
              <w:t>This feature indicates the support of analytics context transfer.</w:t>
            </w:r>
          </w:p>
        </w:tc>
      </w:tr>
      <w:tr w:rsidR="00EE39E3" w:rsidRPr="00D165ED" w14:paraId="00FFDE8F" w14:textId="77777777" w:rsidTr="00B44B64">
        <w:trPr>
          <w:gridAfter w:val="1"/>
          <w:wAfter w:w="31" w:type="dxa"/>
          <w:jc w:val="center"/>
        </w:trPr>
        <w:tc>
          <w:tcPr>
            <w:tcW w:w="1463" w:type="dxa"/>
            <w:gridSpan w:val="2"/>
          </w:tcPr>
          <w:p w14:paraId="21212357" w14:textId="77777777" w:rsidR="00EE39E3" w:rsidRDefault="00EE39E3" w:rsidP="00B44B64">
            <w:pPr>
              <w:pStyle w:val="TAL"/>
              <w:rPr>
                <w:lang w:eastAsia="ja-JP"/>
              </w:rPr>
            </w:pPr>
            <w:r>
              <w:rPr>
                <w:lang w:eastAsia="ja-JP"/>
              </w:rPr>
              <w:t>23</w:t>
            </w:r>
          </w:p>
        </w:tc>
        <w:tc>
          <w:tcPr>
            <w:tcW w:w="2617" w:type="dxa"/>
            <w:gridSpan w:val="2"/>
          </w:tcPr>
          <w:p w14:paraId="0F557C2D" w14:textId="77777777" w:rsidR="00EE39E3" w:rsidRDefault="00EE39E3" w:rsidP="00B44B64">
            <w:pPr>
              <w:pStyle w:val="TAL"/>
              <w:rPr>
                <w:lang w:eastAsia="zh-CN"/>
              </w:rPr>
            </w:pPr>
            <w:proofErr w:type="spellStart"/>
            <w:r>
              <w:rPr>
                <w:lang w:eastAsia="zh-CN"/>
              </w:rPr>
              <w:t>UserConsent</w:t>
            </w:r>
            <w:proofErr w:type="spellEnd"/>
          </w:p>
        </w:tc>
        <w:tc>
          <w:tcPr>
            <w:tcW w:w="5416" w:type="dxa"/>
            <w:gridSpan w:val="2"/>
          </w:tcPr>
          <w:p w14:paraId="5D898D55" w14:textId="77777777" w:rsidR="00EE39E3" w:rsidRDefault="00EE39E3" w:rsidP="00B44B64">
            <w:pPr>
              <w:pStyle w:val="TAL"/>
            </w:pPr>
            <w:r>
              <w:rPr>
                <w:rFonts w:cs="Arial"/>
                <w:szCs w:val="18"/>
              </w:rPr>
              <w:t>Indicates the support of detailed handling of user consent, e.g. error responses related to the lack of user consent.</w:t>
            </w:r>
          </w:p>
        </w:tc>
      </w:tr>
      <w:tr w:rsidR="00EE39E3" w:rsidRPr="00D165ED" w14:paraId="12E40AEF" w14:textId="77777777" w:rsidTr="00B44B64">
        <w:trPr>
          <w:gridAfter w:val="1"/>
          <w:wAfter w:w="31" w:type="dxa"/>
          <w:jc w:val="center"/>
        </w:trPr>
        <w:tc>
          <w:tcPr>
            <w:tcW w:w="1463" w:type="dxa"/>
            <w:gridSpan w:val="2"/>
          </w:tcPr>
          <w:p w14:paraId="7309BDE8" w14:textId="77777777" w:rsidR="00EE39E3" w:rsidRDefault="00EE39E3" w:rsidP="00B44B64">
            <w:pPr>
              <w:pStyle w:val="TAL"/>
              <w:rPr>
                <w:lang w:eastAsia="ja-JP"/>
              </w:rPr>
            </w:pPr>
            <w:r>
              <w:rPr>
                <w:lang w:eastAsia="zh-CN"/>
              </w:rPr>
              <w:t>24</w:t>
            </w:r>
          </w:p>
        </w:tc>
        <w:tc>
          <w:tcPr>
            <w:tcW w:w="2617" w:type="dxa"/>
            <w:gridSpan w:val="2"/>
          </w:tcPr>
          <w:p w14:paraId="57C762B2" w14:textId="77777777" w:rsidR="00EE39E3" w:rsidRDefault="00EE39E3" w:rsidP="00B44B64">
            <w:pPr>
              <w:pStyle w:val="TAL"/>
              <w:rPr>
                <w:lang w:eastAsia="zh-CN"/>
              </w:rPr>
            </w:pPr>
            <w:r w:rsidRPr="00D165ED">
              <w:t>UserDataCongestion</w:t>
            </w:r>
            <w:r>
              <w:t>Ext2_eNA</w:t>
            </w:r>
          </w:p>
        </w:tc>
        <w:tc>
          <w:tcPr>
            <w:tcW w:w="5416" w:type="dxa"/>
            <w:gridSpan w:val="2"/>
          </w:tcPr>
          <w:p w14:paraId="17221DF5" w14:textId="77777777" w:rsidR="00EE39E3" w:rsidRDefault="00EE39E3" w:rsidP="00B44B6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EE39E3" w:rsidRPr="00D165ED" w14:paraId="12EBE59D" w14:textId="77777777" w:rsidTr="00B44B64">
        <w:trPr>
          <w:gridAfter w:val="1"/>
          <w:wAfter w:w="31" w:type="dxa"/>
          <w:jc w:val="center"/>
        </w:trPr>
        <w:tc>
          <w:tcPr>
            <w:tcW w:w="1463" w:type="dxa"/>
            <w:gridSpan w:val="2"/>
          </w:tcPr>
          <w:p w14:paraId="51843EE0" w14:textId="77777777" w:rsidR="00EE39E3" w:rsidRDefault="00EE39E3" w:rsidP="00B44B64">
            <w:pPr>
              <w:pStyle w:val="TAL"/>
              <w:rPr>
                <w:lang w:eastAsia="zh-CN"/>
              </w:rPr>
            </w:pPr>
            <w:r>
              <w:rPr>
                <w:lang w:eastAsia="zh-CN"/>
              </w:rPr>
              <w:t>25</w:t>
            </w:r>
          </w:p>
        </w:tc>
        <w:tc>
          <w:tcPr>
            <w:tcW w:w="2617" w:type="dxa"/>
            <w:gridSpan w:val="2"/>
          </w:tcPr>
          <w:p w14:paraId="596CFF39" w14:textId="77777777" w:rsidR="00EE39E3" w:rsidRPr="00D165ED" w:rsidRDefault="00EE39E3" w:rsidP="00B44B64">
            <w:pPr>
              <w:pStyle w:val="TAL"/>
            </w:pPr>
            <w:r w:rsidRPr="00D165ED">
              <w:t>UeMobility</w:t>
            </w:r>
            <w:r w:rsidRPr="00D165ED">
              <w:rPr>
                <w:lang w:eastAsia="zh-CN"/>
              </w:rPr>
              <w:t>Ext</w:t>
            </w:r>
            <w:r>
              <w:rPr>
                <w:lang w:eastAsia="zh-CN"/>
              </w:rPr>
              <w:t>2_eNA</w:t>
            </w:r>
          </w:p>
        </w:tc>
        <w:tc>
          <w:tcPr>
            <w:tcW w:w="5416" w:type="dxa"/>
            <w:gridSpan w:val="2"/>
          </w:tcPr>
          <w:p w14:paraId="45882478" w14:textId="77777777" w:rsidR="00EE39E3" w:rsidRPr="00D165ED" w:rsidRDefault="00EE39E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EE39E3" w:rsidRPr="00D165ED" w14:paraId="7934633D" w14:textId="77777777" w:rsidTr="00B44B64">
        <w:trPr>
          <w:gridAfter w:val="1"/>
          <w:wAfter w:w="31" w:type="dxa"/>
          <w:jc w:val="center"/>
        </w:trPr>
        <w:tc>
          <w:tcPr>
            <w:tcW w:w="1463" w:type="dxa"/>
            <w:gridSpan w:val="2"/>
          </w:tcPr>
          <w:p w14:paraId="7ED47F97" w14:textId="77777777" w:rsidR="00EE39E3" w:rsidRDefault="00EE39E3" w:rsidP="00B44B64">
            <w:pPr>
              <w:pStyle w:val="TAL"/>
              <w:rPr>
                <w:lang w:eastAsia="zh-CN"/>
              </w:rPr>
            </w:pPr>
            <w:r>
              <w:rPr>
                <w:lang w:eastAsia="zh-CN"/>
              </w:rPr>
              <w:lastRenderedPageBreak/>
              <w:t>26</w:t>
            </w:r>
          </w:p>
        </w:tc>
        <w:tc>
          <w:tcPr>
            <w:tcW w:w="2617" w:type="dxa"/>
            <w:gridSpan w:val="2"/>
          </w:tcPr>
          <w:p w14:paraId="392FAF9A" w14:textId="77777777" w:rsidR="00EE39E3" w:rsidRPr="00D165ED" w:rsidRDefault="00EE39E3" w:rsidP="00B44B64">
            <w:pPr>
              <w:pStyle w:val="TAL"/>
            </w:pPr>
            <w:proofErr w:type="spellStart"/>
            <w:r w:rsidRPr="00D165ED">
              <w:t>UeCommunication</w:t>
            </w:r>
            <w:r>
              <w:t>Ext_eNA</w:t>
            </w:r>
            <w:proofErr w:type="spellEnd"/>
          </w:p>
        </w:tc>
        <w:tc>
          <w:tcPr>
            <w:tcW w:w="5416" w:type="dxa"/>
            <w:gridSpan w:val="2"/>
          </w:tcPr>
          <w:p w14:paraId="75708893" w14:textId="77777777" w:rsidR="00EE39E3" w:rsidRPr="00D165ED" w:rsidRDefault="00EE39E3" w:rsidP="00B44B64">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EE39E3" w:rsidRPr="00D165ED" w14:paraId="251F03CE" w14:textId="77777777" w:rsidTr="00B44B64">
        <w:trPr>
          <w:gridAfter w:val="1"/>
          <w:wAfter w:w="31" w:type="dxa"/>
          <w:jc w:val="center"/>
        </w:trPr>
        <w:tc>
          <w:tcPr>
            <w:tcW w:w="1463" w:type="dxa"/>
            <w:gridSpan w:val="2"/>
          </w:tcPr>
          <w:p w14:paraId="69D01478" w14:textId="77777777" w:rsidR="00EE39E3" w:rsidRDefault="00EE39E3" w:rsidP="00B44B64">
            <w:pPr>
              <w:pStyle w:val="TAL"/>
              <w:rPr>
                <w:lang w:eastAsia="zh-CN"/>
              </w:rPr>
            </w:pPr>
            <w:r>
              <w:rPr>
                <w:rFonts w:hint="eastAsia"/>
                <w:lang w:eastAsia="zh-CN"/>
              </w:rPr>
              <w:t>2</w:t>
            </w:r>
            <w:r>
              <w:rPr>
                <w:lang w:eastAsia="zh-CN"/>
              </w:rPr>
              <w:t>7</w:t>
            </w:r>
          </w:p>
        </w:tc>
        <w:tc>
          <w:tcPr>
            <w:tcW w:w="2617" w:type="dxa"/>
            <w:gridSpan w:val="2"/>
          </w:tcPr>
          <w:p w14:paraId="6EAE1C6D" w14:textId="77777777" w:rsidR="00EE39E3" w:rsidRPr="00D165ED" w:rsidRDefault="00EE39E3" w:rsidP="00B44B64">
            <w:pPr>
              <w:pStyle w:val="TAL"/>
            </w:pPr>
            <w:proofErr w:type="spellStart"/>
            <w:r w:rsidRPr="00D165ED">
              <w:t>NetworkPerformance</w:t>
            </w:r>
            <w:r>
              <w:t>Ext_eNA</w:t>
            </w:r>
            <w:proofErr w:type="spellEnd"/>
          </w:p>
        </w:tc>
        <w:tc>
          <w:tcPr>
            <w:tcW w:w="5416" w:type="dxa"/>
            <w:gridSpan w:val="2"/>
          </w:tcPr>
          <w:p w14:paraId="288583D3" w14:textId="77777777" w:rsidR="00EE39E3" w:rsidRPr="00D165ED" w:rsidRDefault="00EE39E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EE39E3" w:rsidRPr="00D165ED" w14:paraId="62A86900" w14:textId="77777777" w:rsidTr="00B44B64">
        <w:trPr>
          <w:gridAfter w:val="1"/>
          <w:wAfter w:w="31" w:type="dxa"/>
          <w:jc w:val="center"/>
        </w:trPr>
        <w:tc>
          <w:tcPr>
            <w:tcW w:w="1463" w:type="dxa"/>
            <w:gridSpan w:val="2"/>
          </w:tcPr>
          <w:p w14:paraId="31E1BA9F" w14:textId="77777777" w:rsidR="00EE39E3" w:rsidRDefault="00EE39E3" w:rsidP="00B44B64">
            <w:pPr>
              <w:pStyle w:val="TAL"/>
              <w:rPr>
                <w:lang w:eastAsia="zh-CN"/>
              </w:rPr>
            </w:pPr>
            <w:r>
              <w:rPr>
                <w:lang w:eastAsia="ja-JP"/>
              </w:rPr>
              <w:t>28</w:t>
            </w:r>
          </w:p>
        </w:tc>
        <w:tc>
          <w:tcPr>
            <w:tcW w:w="2617" w:type="dxa"/>
            <w:gridSpan w:val="2"/>
          </w:tcPr>
          <w:p w14:paraId="3BC135DC" w14:textId="77777777" w:rsidR="00EE39E3" w:rsidRPr="00D165ED" w:rsidRDefault="00EE39E3" w:rsidP="00B44B64">
            <w:pPr>
              <w:pStyle w:val="TAL"/>
            </w:pPr>
            <w:proofErr w:type="spellStart"/>
            <w:r>
              <w:rPr>
                <w:rFonts w:hint="eastAsia"/>
                <w:lang w:eastAsia="ja-JP"/>
              </w:rPr>
              <w:t>P</w:t>
            </w:r>
            <w:r>
              <w:rPr>
                <w:lang w:eastAsia="ja-JP"/>
              </w:rPr>
              <w:t>fdDetermination</w:t>
            </w:r>
            <w:proofErr w:type="spellEnd"/>
          </w:p>
        </w:tc>
        <w:tc>
          <w:tcPr>
            <w:tcW w:w="5416" w:type="dxa"/>
            <w:gridSpan w:val="2"/>
          </w:tcPr>
          <w:p w14:paraId="7E3C196D" w14:textId="77777777" w:rsidR="00EE39E3" w:rsidRPr="00D165ED" w:rsidRDefault="00EE39E3" w:rsidP="00B44B64">
            <w:pPr>
              <w:pStyle w:val="TAL"/>
            </w:pPr>
            <w:r>
              <w:rPr>
                <w:rFonts w:cs="Arial"/>
                <w:szCs w:val="18"/>
              </w:rPr>
              <w:t>Indicates the support of the analytics related to PFD Determination information of known application identifier(s).</w:t>
            </w:r>
          </w:p>
        </w:tc>
      </w:tr>
      <w:tr w:rsidR="001F6C39" w:rsidRPr="00D165ED" w14:paraId="45308090" w14:textId="77777777" w:rsidTr="00B44B64">
        <w:trPr>
          <w:gridAfter w:val="1"/>
          <w:wAfter w:w="31" w:type="dxa"/>
          <w:jc w:val="center"/>
          <w:ins w:id="72" w:author="Huawei" w:date="2023-04-09T15:46:00Z"/>
        </w:trPr>
        <w:tc>
          <w:tcPr>
            <w:tcW w:w="1463" w:type="dxa"/>
            <w:gridSpan w:val="2"/>
          </w:tcPr>
          <w:p w14:paraId="3ADDB529" w14:textId="7B5E0104" w:rsidR="001F6C39" w:rsidRDefault="001F6C39" w:rsidP="001F6C39">
            <w:pPr>
              <w:pStyle w:val="TAL"/>
              <w:rPr>
                <w:ins w:id="73" w:author="Huawei" w:date="2023-04-09T15:46:00Z"/>
                <w:lang w:eastAsia="zh-CN"/>
              </w:rPr>
            </w:pPr>
            <w:ins w:id="74" w:author="Huawei" w:date="2023-04-09T15:47:00Z">
              <w:r w:rsidRPr="001F6C39">
                <w:rPr>
                  <w:rFonts w:hint="eastAsia"/>
                  <w:highlight w:val="yellow"/>
                  <w:lang w:eastAsia="zh-CN"/>
                </w:rPr>
                <w:t>2</w:t>
              </w:r>
              <w:r w:rsidRPr="001F6C39">
                <w:rPr>
                  <w:highlight w:val="yellow"/>
                  <w:lang w:eastAsia="zh-CN"/>
                </w:rPr>
                <w:t>9</w:t>
              </w:r>
            </w:ins>
          </w:p>
        </w:tc>
        <w:tc>
          <w:tcPr>
            <w:tcW w:w="2617" w:type="dxa"/>
            <w:gridSpan w:val="2"/>
          </w:tcPr>
          <w:p w14:paraId="667BC31A" w14:textId="17CF6662" w:rsidR="001F6C39" w:rsidRDefault="0060402C" w:rsidP="001F6C39">
            <w:pPr>
              <w:pStyle w:val="TAL"/>
              <w:rPr>
                <w:ins w:id="75" w:author="Huawei" w:date="2023-04-09T15:46:00Z"/>
                <w:lang w:eastAsia="ja-JP"/>
              </w:rPr>
            </w:pPr>
            <w:proofErr w:type="spellStart"/>
            <w:ins w:id="76" w:author="Huawei" w:date="2023-04-18T11:19:00Z">
              <w:r>
                <w:t>WlanPerformanceExt_AIML</w:t>
              </w:r>
            </w:ins>
            <w:proofErr w:type="spellEnd"/>
          </w:p>
        </w:tc>
        <w:tc>
          <w:tcPr>
            <w:tcW w:w="5416" w:type="dxa"/>
            <w:gridSpan w:val="2"/>
          </w:tcPr>
          <w:p w14:paraId="34F8BB26" w14:textId="39C2F66D" w:rsidR="001F6C39" w:rsidRDefault="001F6C39" w:rsidP="001F6C39">
            <w:pPr>
              <w:pStyle w:val="TAL"/>
              <w:rPr>
                <w:ins w:id="77" w:author="Huawei" w:date="2023-04-09T15:46:00Z"/>
                <w:rFonts w:cs="Arial"/>
                <w:szCs w:val="18"/>
              </w:rPr>
            </w:pPr>
            <w:ins w:id="78" w:author="Huawei" w:date="2023-04-09T15:47:00Z">
              <w:r w:rsidRPr="000F1A39">
                <w:t xml:space="preserve">This feature indicates </w:t>
              </w:r>
              <w:r w:rsidRPr="00D165ED">
                <w:t>support for the enhancements of</w:t>
              </w:r>
              <w:r>
                <w:t xml:space="preserve"> WLAN performance</w:t>
              </w:r>
            </w:ins>
            <w:ins w:id="79" w:author="Huawei" w:date="2023-04-18T11:19:00Z">
              <w:r w:rsidR="0060402C">
                <w:t xml:space="preserve"> supporting AIML</w:t>
              </w:r>
            </w:ins>
            <w:ins w:id="80" w:author="Huawei" w:date="2023-04-09T15:47:00Z">
              <w:r>
                <w:t>,</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ins>
          </w:p>
        </w:tc>
      </w:tr>
    </w:tbl>
    <w:p w14:paraId="71D10F52" w14:textId="77777777" w:rsidR="00EE39E3" w:rsidRPr="00D165ED" w:rsidRDefault="00EE39E3" w:rsidP="00EE39E3">
      <w:pPr>
        <w:rPr>
          <w:rFonts w:eastAsia="Batang"/>
        </w:rPr>
      </w:pPr>
    </w:p>
    <w:p w14:paraId="6DA0C17B" w14:textId="77777777" w:rsidR="00447146" w:rsidRPr="00EE39E3" w:rsidRDefault="00447146"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9490F" w14:textId="77777777" w:rsidR="00805A91" w:rsidRDefault="00805A91">
      <w:r>
        <w:separator/>
      </w:r>
    </w:p>
  </w:endnote>
  <w:endnote w:type="continuationSeparator" w:id="0">
    <w:p w14:paraId="69318257" w14:textId="77777777" w:rsidR="00805A91" w:rsidRDefault="0080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11BCC" w14:textId="77777777" w:rsidR="00805A91" w:rsidRDefault="00805A91">
      <w:r>
        <w:separator/>
      </w:r>
    </w:p>
  </w:footnote>
  <w:footnote w:type="continuationSeparator" w:id="0">
    <w:p w14:paraId="6D3B7034" w14:textId="77777777" w:rsidR="00805A91" w:rsidRDefault="00805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7A93"/>
    <w:rsid w:val="00034E6A"/>
    <w:rsid w:val="00074235"/>
    <w:rsid w:val="000A6394"/>
    <w:rsid w:val="000B21FB"/>
    <w:rsid w:val="000B6DCC"/>
    <w:rsid w:val="000B7FED"/>
    <w:rsid w:val="000C038A"/>
    <w:rsid w:val="000C6598"/>
    <w:rsid w:val="000D44B3"/>
    <w:rsid w:val="000E6A04"/>
    <w:rsid w:val="00133118"/>
    <w:rsid w:val="00145D43"/>
    <w:rsid w:val="001461EC"/>
    <w:rsid w:val="00160BDD"/>
    <w:rsid w:val="00163B91"/>
    <w:rsid w:val="001879C6"/>
    <w:rsid w:val="00192837"/>
    <w:rsid w:val="00192C46"/>
    <w:rsid w:val="001A08B3"/>
    <w:rsid w:val="001A7B60"/>
    <w:rsid w:val="001B52F0"/>
    <w:rsid w:val="001B7A65"/>
    <w:rsid w:val="001C2621"/>
    <w:rsid w:val="001E0625"/>
    <w:rsid w:val="001E41F3"/>
    <w:rsid w:val="001F6C39"/>
    <w:rsid w:val="0021507F"/>
    <w:rsid w:val="002411CC"/>
    <w:rsid w:val="002437F7"/>
    <w:rsid w:val="002448E2"/>
    <w:rsid w:val="0026004D"/>
    <w:rsid w:val="002640DD"/>
    <w:rsid w:val="00270753"/>
    <w:rsid w:val="00275D12"/>
    <w:rsid w:val="00284FEB"/>
    <w:rsid w:val="002860C4"/>
    <w:rsid w:val="00294736"/>
    <w:rsid w:val="002A6CA0"/>
    <w:rsid w:val="002B5741"/>
    <w:rsid w:val="002D6387"/>
    <w:rsid w:val="002E472E"/>
    <w:rsid w:val="00305409"/>
    <w:rsid w:val="00337600"/>
    <w:rsid w:val="003609EF"/>
    <w:rsid w:val="0036231A"/>
    <w:rsid w:val="00370B8F"/>
    <w:rsid w:val="00374DD4"/>
    <w:rsid w:val="00380E1F"/>
    <w:rsid w:val="003E1A36"/>
    <w:rsid w:val="003E27BE"/>
    <w:rsid w:val="00407CF7"/>
    <w:rsid w:val="00410371"/>
    <w:rsid w:val="00413C86"/>
    <w:rsid w:val="004242F1"/>
    <w:rsid w:val="00447146"/>
    <w:rsid w:val="00453FC3"/>
    <w:rsid w:val="004B75B7"/>
    <w:rsid w:val="004C7CE2"/>
    <w:rsid w:val="004D6E0C"/>
    <w:rsid w:val="004F5489"/>
    <w:rsid w:val="004F5690"/>
    <w:rsid w:val="0051016C"/>
    <w:rsid w:val="005101FC"/>
    <w:rsid w:val="00512F96"/>
    <w:rsid w:val="005141D9"/>
    <w:rsid w:val="0051580D"/>
    <w:rsid w:val="00520CB2"/>
    <w:rsid w:val="00526BE4"/>
    <w:rsid w:val="00527F62"/>
    <w:rsid w:val="005416A5"/>
    <w:rsid w:val="00547111"/>
    <w:rsid w:val="00566F50"/>
    <w:rsid w:val="00580341"/>
    <w:rsid w:val="00587ECD"/>
    <w:rsid w:val="00592D74"/>
    <w:rsid w:val="00593444"/>
    <w:rsid w:val="00595265"/>
    <w:rsid w:val="005A6B90"/>
    <w:rsid w:val="005B4530"/>
    <w:rsid w:val="005E2C44"/>
    <w:rsid w:val="005F761E"/>
    <w:rsid w:val="0060402C"/>
    <w:rsid w:val="00621188"/>
    <w:rsid w:val="006257ED"/>
    <w:rsid w:val="0062735C"/>
    <w:rsid w:val="00653DE4"/>
    <w:rsid w:val="006551EC"/>
    <w:rsid w:val="00660355"/>
    <w:rsid w:val="0066465F"/>
    <w:rsid w:val="00665C47"/>
    <w:rsid w:val="006675B5"/>
    <w:rsid w:val="00681D12"/>
    <w:rsid w:val="00682755"/>
    <w:rsid w:val="00695808"/>
    <w:rsid w:val="006A7F7A"/>
    <w:rsid w:val="006B04D5"/>
    <w:rsid w:val="006B46FB"/>
    <w:rsid w:val="006C26C0"/>
    <w:rsid w:val="006E21FB"/>
    <w:rsid w:val="006F53F7"/>
    <w:rsid w:val="00704E14"/>
    <w:rsid w:val="00715F78"/>
    <w:rsid w:val="00741AE0"/>
    <w:rsid w:val="00746EE2"/>
    <w:rsid w:val="00763C5D"/>
    <w:rsid w:val="007673F5"/>
    <w:rsid w:val="00782006"/>
    <w:rsid w:val="0078259C"/>
    <w:rsid w:val="00792342"/>
    <w:rsid w:val="007977A8"/>
    <w:rsid w:val="007B2FBF"/>
    <w:rsid w:val="007B512A"/>
    <w:rsid w:val="007C2097"/>
    <w:rsid w:val="007C4BC1"/>
    <w:rsid w:val="007D6A07"/>
    <w:rsid w:val="007F7259"/>
    <w:rsid w:val="0080226C"/>
    <w:rsid w:val="008040A8"/>
    <w:rsid w:val="00805A91"/>
    <w:rsid w:val="00806990"/>
    <w:rsid w:val="00823EAA"/>
    <w:rsid w:val="008279FA"/>
    <w:rsid w:val="008626E7"/>
    <w:rsid w:val="00870EE7"/>
    <w:rsid w:val="008770C0"/>
    <w:rsid w:val="008863B9"/>
    <w:rsid w:val="008A45A6"/>
    <w:rsid w:val="008B7458"/>
    <w:rsid w:val="008D3CCC"/>
    <w:rsid w:val="008F3789"/>
    <w:rsid w:val="008F60E7"/>
    <w:rsid w:val="008F686C"/>
    <w:rsid w:val="009148DE"/>
    <w:rsid w:val="009335B4"/>
    <w:rsid w:val="00941E30"/>
    <w:rsid w:val="00941FEA"/>
    <w:rsid w:val="00953866"/>
    <w:rsid w:val="00972D1A"/>
    <w:rsid w:val="00974FBF"/>
    <w:rsid w:val="009777D9"/>
    <w:rsid w:val="00986D0F"/>
    <w:rsid w:val="00991B88"/>
    <w:rsid w:val="009A5753"/>
    <w:rsid w:val="009A579D"/>
    <w:rsid w:val="009B6344"/>
    <w:rsid w:val="009E3297"/>
    <w:rsid w:val="009F734F"/>
    <w:rsid w:val="00A07FB3"/>
    <w:rsid w:val="00A246B6"/>
    <w:rsid w:val="00A32E22"/>
    <w:rsid w:val="00A41603"/>
    <w:rsid w:val="00A47E70"/>
    <w:rsid w:val="00A50CF0"/>
    <w:rsid w:val="00A66B39"/>
    <w:rsid w:val="00A74DE8"/>
    <w:rsid w:val="00A7671C"/>
    <w:rsid w:val="00AA1719"/>
    <w:rsid w:val="00AA2CBC"/>
    <w:rsid w:val="00AC5820"/>
    <w:rsid w:val="00AD1CD8"/>
    <w:rsid w:val="00AF5643"/>
    <w:rsid w:val="00AF7F4E"/>
    <w:rsid w:val="00B1759F"/>
    <w:rsid w:val="00B258BB"/>
    <w:rsid w:val="00B3494F"/>
    <w:rsid w:val="00B67B97"/>
    <w:rsid w:val="00B70D81"/>
    <w:rsid w:val="00B732FE"/>
    <w:rsid w:val="00B90DF2"/>
    <w:rsid w:val="00B968C8"/>
    <w:rsid w:val="00BA3EC5"/>
    <w:rsid w:val="00BA51D9"/>
    <w:rsid w:val="00BB5DFC"/>
    <w:rsid w:val="00BD279D"/>
    <w:rsid w:val="00BD283F"/>
    <w:rsid w:val="00BD2A79"/>
    <w:rsid w:val="00BD6B5A"/>
    <w:rsid w:val="00BD6BB8"/>
    <w:rsid w:val="00BF5A10"/>
    <w:rsid w:val="00C141EA"/>
    <w:rsid w:val="00C3432D"/>
    <w:rsid w:val="00C42D64"/>
    <w:rsid w:val="00C529F5"/>
    <w:rsid w:val="00C63FD7"/>
    <w:rsid w:val="00C66BA2"/>
    <w:rsid w:val="00C870F6"/>
    <w:rsid w:val="00C872EA"/>
    <w:rsid w:val="00C9360D"/>
    <w:rsid w:val="00C95985"/>
    <w:rsid w:val="00CA76B2"/>
    <w:rsid w:val="00CB4386"/>
    <w:rsid w:val="00CB7D1D"/>
    <w:rsid w:val="00CC16D2"/>
    <w:rsid w:val="00CC5026"/>
    <w:rsid w:val="00CC68D0"/>
    <w:rsid w:val="00CE3DD8"/>
    <w:rsid w:val="00CE6421"/>
    <w:rsid w:val="00CF3E8A"/>
    <w:rsid w:val="00D03F9A"/>
    <w:rsid w:val="00D06D51"/>
    <w:rsid w:val="00D164DA"/>
    <w:rsid w:val="00D24991"/>
    <w:rsid w:val="00D417B3"/>
    <w:rsid w:val="00D45C1F"/>
    <w:rsid w:val="00D50255"/>
    <w:rsid w:val="00D66520"/>
    <w:rsid w:val="00D836B4"/>
    <w:rsid w:val="00D84AE9"/>
    <w:rsid w:val="00D87DE2"/>
    <w:rsid w:val="00DB24F4"/>
    <w:rsid w:val="00DE34CF"/>
    <w:rsid w:val="00DF442C"/>
    <w:rsid w:val="00E01EBC"/>
    <w:rsid w:val="00E13F3D"/>
    <w:rsid w:val="00E14E52"/>
    <w:rsid w:val="00E15F81"/>
    <w:rsid w:val="00E23CC3"/>
    <w:rsid w:val="00E2793B"/>
    <w:rsid w:val="00E27AE9"/>
    <w:rsid w:val="00E34898"/>
    <w:rsid w:val="00E71F5F"/>
    <w:rsid w:val="00EB09B7"/>
    <w:rsid w:val="00EE39E3"/>
    <w:rsid w:val="00EE4004"/>
    <w:rsid w:val="00EE7D7C"/>
    <w:rsid w:val="00F01998"/>
    <w:rsid w:val="00F17DD2"/>
    <w:rsid w:val="00F25D98"/>
    <w:rsid w:val="00F300FB"/>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558D2-34E7-4A0B-9207-90B45FC8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8</Pages>
  <Words>1752</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239</cp:revision>
  <cp:lastPrinted>1899-12-31T23:00:00Z</cp:lastPrinted>
  <dcterms:created xsi:type="dcterms:W3CDTF">2020-02-03T08:32:00Z</dcterms:created>
  <dcterms:modified xsi:type="dcterms:W3CDTF">2023-04-21T08:00:00Z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(3)9nDBxZm/eJZ82gHhH4M17WKQ94xqZUA5Y0S4ZqUmxzUXtC/av4jn0l50IfWoVR/EMxF/Ci1h
0bSAMP4BGcVsE4U/qQY8BH9OYpFDMoHtokQvv4WWVo7CG583sEGa1GhMWC8mc4t+YVP+Megg
jo5q08D5hEh03thA4kslZsXOUoCJPoq0kmijnnRn+AbwMiOpDtVY7itnOfTsDV7i4EOabmmW
MeZxCV32bjme0/jtqH</vt:lpwstr>
  </property>
  <property fmtid="{D5CDD505-2E9C-101B-9397-08002B2CF9AE}" pid="22" name="_2015_ms_pID_7253431">
    <vt:lpwstr>MvqtFlCAIwNJs14gcNGdUOjT9uey3WNZ0eaf0WqTnzBG/VDDdAlK9j
EE/TN98GrVbGEGRYJ/6VN/AawE3LFXtHKThZZxSsCAE6Hq8ZcHSZZXReqtHshfAnM9QyuSnP
i4Vxkf4OO5doXuZIQALTztxubExeSsfGw8U9GPpmcCFYLhGjt9vrBEv/nkrkLMToAwL9N6+7
LACSbk9aNEKTym5irS8hybR6VGpFgCpVQIkW</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